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C6384" w14:textId="3348BB8C" w:rsidR="00092E7F" w:rsidRDefault="00092E7F" w:rsidP="005935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b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11</w:t>
      </w:r>
      <w:r w:rsidR="00374F86">
        <w:rPr>
          <w:rFonts w:cs="Arial"/>
          <w:b/>
          <w:sz w:val="24"/>
          <w:szCs w:val="24"/>
        </w:rPr>
        <w:t>1</w:t>
      </w:r>
      <w:r>
        <w:rPr>
          <w:b/>
          <w:i/>
          <w:noProof/>
          <w:sz w:val="28"/>
        </w:rPr>
        <w:tab/>
        <w:t>R4-24</w:t>
      </w:r>
      <w:r w:rsidR="00AE5723">
        <w:rPr>
          <w:b/>
          <w:i/>
          <w:noProof/>
          <w:sz w:val="28"/>
        </w:rPr>
        <w:t>09007</w:t>
      </w:r>
    </w:p>
    <w:p w14:paraId="7EB2BD81" w14:textId="562AEBA7" w:rsidR="00092E7F" w:rsidRDefault="00982917" w:rsidP="00092E7F">
      <w:pPr>
        <w:pStyle w:val="CRCoverPage"/>
        <w:outlineLvl w:val="0"/>
        <w:rPr>
          <w:b/>
          <w:noProof/>
          <w:sz w:val="24"/>
        </w:rPr>
      </w:pPr>
      <w:r w:rsidRPr="00982917">
        <w:rPr>
          <w:rFonts w:cs="Arial"/>
          <w:b/>
          <w:sz w:val="24"/>
          <w:szCs w:val="24"/>
          <w:lang w:eastAsia="zh-CN"/>
        </w:rPr>
        <w:t xml:space="preserve">Fukuoka City, </w:t>
      </w:r>
      <w:proofErr w:type="gramStart"/>
      <w:r w:rsidRPr="00982917">
        <w:rPr>
          <w:rFonts w:cs="Arial"/>
          <w:b/>
          <w:sz w:val="24"/>
          <w:szCs w:val="24"/>
          <w:lang w:eastAsia="zh-CN"/>
        </w:rPr>
        <w:t>Fukuoka ,</w:t>
      </w:r>
      <w:proofErr w:type="gramEnd"/>
      <w:r w:rsidRPr="00982917">
        <w:rPr>
          <w:rFonts w:cs="Arial"/>
          <w:b/>
          <w:sz w:val="24"/>
          <w:szCs w:val="24"/>
          <w:lang w:eastAsia="zh-CN"/>
        </w:rPr>
        <w:t xml:space="preserve"> Japan, 20th – 24th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B0E838" w:rsidR="001E41F3" w:rsidRPr="00410371" w:rsidRDefault="00092E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2BDF58" w:rsidR="001E41F3" w:rsidRPr="00410371" w:rsidRDefault="00092E7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A41C33" w:rsidR="001E41F3" w:rsidRPr="00410371" w:rsidRDefault="00AC40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092E7F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CF0C61" w:rsidR="001E41F3" w:rsidRPr="00410371" w:rsidRDefault="00AC40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92E7F">
                <w:rPr>
                  <w:b/>
                  <w:noProof/>
                  <w:sz w:val="28"/>
                </w:rPr>
                <w:t>18.</w:t>
              </w:r>
              <w:r w:rsidR="00982917">
                <w:rPr>
                  <w:b/>
                  <w:noProof/>
                  <w:sz w:val="28"/>
                </w:rPr>
                <w:t>3</w:t>
              </w:r>
              <w:r w:rsidR="00092E7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C6854F" w:rsidR="00F25D98" w:rsidRDefault="0030238F" w:rsidP="0030238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A1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63A1C" w:rsidRDefault="00063A1C" w:rsidP="0006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464861" w:rsidR="00063A1C" w:rsidRDefault="0030238F" w:rsidP="00063A1C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</w:t>
            </w:r>
            <w:r w:rsidR="00982917">
              <w:t xml:space="preserve"> for 38.101-4: Introduction of </w:t>
            </w:r>
            <w:r w:rsidR="00A53A76">
              <w:t>mandatory features without capability signalling for advanced receiver for MU-MIMO</w:t>
            </w:r>
          </w:p>
        </w:tc>
      </w:tr>
      <w:tr w:rsidR="00063A1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63A1C" w:rsidRDefault="00063A1C" w:rsidP="0006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63A1C" w:rsidRDefault="00063A1C" w:rsidP="0006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A1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3A1C" w:rsidRDefault="00063A1C" w:rsidP="0006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F85B11" w:rsidR="00063A1C" w:rsidRDefault="00063A1C" w:rsidP="00063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063A1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3A1C" w:rsidRDefault="00063A1C" w:rsidP="0006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971D1" w:rsidR="00063A1C" w:rsidRDefault="00063A1C" w:rsidP="00063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063A1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63A1C" w:rsidRDefault="00063A1C" w:rsidP="0006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63A1C" w:rsidRDefault="00063A1C" w:rsidP="0006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38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0238F" w:rsidRDefault="0030238F" w:rsidP="00302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D567A" w:rsidR="0030238F" w:rsidRDefault="00374F86" w:rsidP="0030238F">
            <w:pPr>
              <w:pStyle w:val="CRCoverPage"/>
              <w:spacing w:after="0"/>
              <w:ind w:left="100"/>
              <w:rPr>
                <w:noProof/>
              </w:rPr>
            </w:pPr>
            <w:r w:rsidRPr="0052514D">
              <w:rPr>
                <w:rFonts w:cs="Arial"/>
                <w:sz w:val="18"/>
                <w:szCs w:val="18"/>
                <w:lang w:eastAsia="ja-JP"/>
              </w:rPr>
              <w:t>NR_demod_enh3-Perf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0238F" w:rsidRDefault="0030238F" w:rsidP="003023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0238F" w:rsidRDefault="0030238F" w:rsidP="003023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6C92AA" w:rsidR="0030238F" w:rsidRDefault="0030238F" w:rsidP="00302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024-0</w:t>
            </w:r>
            <w:r w:rsidR="00A53A76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-</w:t>
            </w:r>
            <w:r w:rsidR="00A53A76">
              <w:rPr>
                <w:noProof/>
                <w:lang w:eastAsia="zh-CN"/>
              </w:rPr>
              <w:t>13</w:t>
            </w:r>
          </w:p>
        </w:tc>
      </w:tr>
      <w:tr w:rsidR="0030238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38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0238F" w:rsidRDefault="0030238F" w:rsidP="00302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CFD2AE" w:rsidR="0030238F" w:rsidRPr="0030238F" w:rsidRDefault="0030238F" w:rsidP="0030238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0238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0238F" w:rsidRDefault="0030238F" w:rsidP="003023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0238F" w:rsidRDefault="0030238F" w:rsidP="003023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1F16E6" w:rsidR="0030238F" w:rsidRDefault="0030238F" w:rsidP="00302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el-18</w:t>
            </w:r>
          </w:p>
        </w:tc>
      </w:tr>
      <w:tr w:rsidR="0030238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0238F" w:rsidRDefault="0030238F" w:rsidP="003023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0238F" w:rsidRDefault="0030238F" w:rsidP="003023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30238F" w:rsidRPr="007C2097" w:rsidRDefault="0030238F" w:rsidP="003023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0238F" w14:paraId="7FBEB8E7" w14:textId="77777777" w:rsidTr="00547111">
        <w:tc>
          <w:tcPr>
            <w:tcW w:w="1843" w:type="dxa"/>
          </w:tcPr>
          <w:p w14:paraId="44A3A604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3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E3257" w14:textId="77777777" w:rsidR="0030238F" w:rsidRDefault="00A53A76" w:rsidP="00302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ome mandatory </w:t>
            </w:r>
            <w:r w:rsidR="00380168">
              <w:rPr>
                <w:noProof/>
                <w:lang w:eastAsia="zh-CN"/>
              </w:rPr>
              <w:t>UE features with capability signalling for advanced receiver for MU-MIMO are missing.</w:t>
            </w:r>
          </w:p>
          <w:p w14:paraId="38B413DE" w14:textId="5D6379A9" w:rsidR="00380168" w:rsidRDefault="000C4BEB" w:rsidP="000C4BE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All cases apply only in case the sum of MIMO layer for target UE and co-scheduled UE does not exceed target UE PDSCH MIMO layers capability.</w:t>
            </w:r>
          </w:p>
          <w:p w14:paraId="708AA7DE" w14:textId="6FA8913B" w:rsidR="00380168" w:rsidRPr="00380168" w:rsidRDefault="00380168" w:rsidP="000C4BE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4Tx </w:t>
            </w:r>
            <w:r w:rsidR="000C4BEB">
              <w:rPr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>configured for Rank 2+2 test</w:t>
            </w:r>
            <w:r w:rsidR="000C4BEB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, which means 4 CSI-RS port </w:t>
            </w:r>
            <w:r w:rsidR="000C4BEB">
              <w:rPr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>configured, which may exceed the capability “</w:t>
            </w:r>
            <w:proofErr w:type="spellStart"/>
            <w:r w:rsidRPr="001B6373">
              <w:rPr>
                <w:rFonts w:eastAsia="Yu Mincho"/>
                <w:i/>
              </w:rPr>
              <w:t>maxConfigNumberPortsAcrossNZP</w:t>
            </w:r>
            <w:proofErr w:type="spellEnd"/>
            <w:r w:rsidRPr="001B6373">
              <w:rPr>
                <w:rFonts w:eastAsia="Yu Mincho"/>
                <w:i/>
              </w:rPr>
              <w:t>-CSI-RS-</w:t>
            </w:r>
            <w:proofErr w:type="spellStart"/>
            <w:r w:rsidRPr="001B6373">
              <w:rPr>
                <w:rFonts w:eastAsia="Yu Mincho"/>
                <w:i/>
              </w:rPr>
              <w:t>PerCC</w:t>
            </w:r>
            <w:proofErr w:type="spellEnd"/>
            <w:r>
              <w:rPr>
                <w:noProof/>
                <w:lang w:eastAsia="zh-CN"/>
              </w:rPr>
              <w:t>”</w:t>
            </w:r>
          </w:p>
        </w:tc>
      </w:tr>
      <w:tr w:rsidR="003023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3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D0D302" w:rsidR="0030238F" w:rsidRDefault="000C4BEB" w:rsidP="00302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applicability rules </w:t>
            </w:r>
          </w:p>
        </w:tc>
      </w:tr>
      <w:tr w:rsidR="003023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38F" w:rsidRPr="00374F8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8FC67F" w:rsidR="0030238F" w:rsidRDefault="000C4BEB" w:rsidP="00302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applicability rules will be missing</w:t>
            </w:r>
          </w:p>
        </w:tc>
      </w:tr>
      <w:tr w:rsidR="0030238F" w14:paraId="034AF533" w14:textId="77777777" w:rsidTr="00547111">
        <w:tc>
          <w:tcPr>
            <w:tcW w:w="2694" w:type="dxa"/>
            <w:gridSpan w:val="2"/>
          </w:tcPr>
          <w:p w14:paraId="39D9EB5B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3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B4B9AC" w:rsidR="0030238F" w:rsidRDefault="000C4BEB" w:rsidP="00302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5.1.1.4</w:t>
            </w:r>
          </w:p>
        </w:tc>
      </w:tr>
      <w:tr w:rsidR="003023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3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0238F" w:rsidRDefault="0030238F" w:rsidP="003023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0238F" w:rsidRDefault="0030238F" w:rsidP="003023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23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4C97EB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238F" w:rsidRDefault="0030238F" w:rsidP="003023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238F" w:rsidRDefault="0030238F" w:rsidP="003023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3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A6CBF2E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0238F" w:rsidRDefault="0030238F" w:rsidP="003023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CC7EDA" w:rsidR="0030238F" w:rsidRDefault="0030238F" w:rsidP="003023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F7E27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3023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EF1E85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238F" w:rsidRDefault="0030238F" w:rsidP="003023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238F" w:rsidRDefault="0030238F" w:rsidP="003023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3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0238F" w:rsidRDefault="0030238F" w:rsidP="0030238F">
            <w:pPr>
              <w:pStyle w:val="CRCoverPage"/>
              <w:spacing w:after="0"/>
              <w:rPr>
                <w:noProof/>
              </w:rPr>
            </w:pPr>
          </w:p>
        </w:tc>
      </w:tr>
      <w:tr w:rsidR="0030238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0238F" w:rsidRDefault="0030238F" w:rsidP="003023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238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0238F" w:rsidRPr="008863B9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0238F" w:rsidRPr="008863B9" w:rsidRDefault="0030238F" w:rsidP="003023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238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0238F" w:rsidRDefault="0030238F" w:rsidP="003023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B39A85" w14:textId="77777777" w:rsidR="00A53A76" w:rsidRPr="00C25669" w:rsidRDefault="00A53A76" w:rsidP="00A53A76">
      <w:pPr>
        <w:pStyle w:val="1"/>
        <w:rPr>
          <w:lang w:eastAsia="zh-CN"/>
        </w:rPr>
      </w:pPr>
      <w:bookmarkStart w:id="3" w:name="_Toc21338158"/>
      <w:bookmarkStart w:id="4" w:name="_Toc29808266"/>
      <w:bookmarkStart w:id="5" w:name="_Toc37068185"/>
      <w:bookmarkStart w:id="6" w:name="_Toc37083728"/>
      <w:bookmarkStart w:id="7" w:name="_Toc37084070"/>
      <w:bookmarkStart w:id="8" w:name="_Toc40209432"/>
      <w:bookmarkStart w:id="9" w:name="_Toc40209774"/>
      <w:bookmarkStart w:id="10" w:name="_Toc45892733"/>
      <w:bookmarkStart w:id="11" w:name="_Toc53176590"/>
      <w:bookmarkStart w:id="12" w:name="_Toc61120866"/>
      <w:bookmarkStart w:id="13" w:name="_Toc67918010"/>
      <w:bookmarkStart w:id="14" w:name="_Toc76298053"/>
      <w:bookmarkStart w:id="15" w:name="_Toc76572065"/>
      <w:bookmarkStart w:id="16" w:name="_Toc76651932"/>
      <w:bookmarkStart w:id="17" w:name="_Toc76652770"/>
      <w:bookmarkStart w:id="18" w:name="_Toc83742042"/>
      <w:bookmarkStart w:id="19" w:name="_Toc91440532"/>
      <w:bookmarkStart w:id="20" w:name="_Toc98849317"/>
      <w:bookmarkStart w:id="21" w:name="_Toc106543167"/>
      <w:bookmarkStart w:id="22" w:name="_Toc106737262"/>
      <w:bookmarkStart w:id="23" w:name="_Toc107233029"/>
      <w:bookmarkStart w:id="24" w:name="_Toc107234619"/>
      <w:bookmarkStart w:id="25" w:name="_Toc107419588"/>
      <w:bookmarkStart w:id="26" w:name="_Toc107476881"/>
      <w:bookmarkStart w:id="27" w:name="_Toc114565694"/>
      <w:bookmarkStart w:id="28" w:name="_Toc123935987"/>
      <w:bookmarkStart w:id="29" w:name="_Toc124377002"/>
      <w:bookmarkStart w:id="30" w:name="_Toc114565700"/>
      <w:bookmarkStart w:id="31" w:name="_Toc123935993"/>
      <w:bookmarkStart w:id="32" w:name="_Toc124377008"/>
      <w:r w:rsidRPr="00C25669">
        <w:lastRenderedPageBreak/>
        <w:t>5</w:t>
      </w:r>
      <w:r w:rsidRPr="00C25669">
        <w:rPr>
          <w:rFonts w:hint="eastAsia"/>
          <w:lang w:eastAsia="zh-CN"/>
        </w:rPr>
        <w:tab/>
      </w:r>
      <w:r w:rsidRPr="00C25669">
        <w:t>Demodulation performance requirements</w:t>
      </w:r>
      <w:r w:rsidRPr="00C25669">
        <w:rPr>
          <w:rFonts w:hint="eastAsia"/>
        </w:rPr>
        <w:t xml:space="preserve"> (Conducted requirements)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35ABF03" w14:textId="77777777" w:rsidR="00A53A76" w:rsidRPr="00C25669" w:rsidRDefault="00A53A76" w:rsidP="00A53A76">
      <w:pPr>
        <w:pStyle w:val="2"/>
      </w:pPr>
      <w:bookmarkStart w:id="33" w:name="_Toc21338159"/>
      <w:bookmarkStart w:id="34" w:name="_Toc29808267"/>
      <w:bookmarkStart w:id="35" w:name="_Toc37068186"/>
      <w:bookmarkStart w:id="36" w:name="_Toc37083729"/>
      <w:bookmarkStart w:id="37" w:name="_Toc37084071"/>
      <w:bookmarkStart w:id="38" w:name="_Toc40209433"/>
      <w:bookmarkStart w:id="39" w:name="_Toc40209775"/>
      <w:bookmarkStart w:id="40" w:name="_Toc45892734"/>
      <w:bookmarkStart w:id="41" w:name="_Toc53176591"/>
      <w:bookmarkStart w:id="42" w:name="_Toc61120867"/>
      <w:bookmarkStart w:id="43" w:name="_Toc67918011"/>
      <w:bookmarkStart w:id="44" w:name="_Toc76298054"/>
      <w:bookmarkStart w:id="45" w:name="_Toc76572066"/>
      <w:bookmarkStart w:id="46" w:name="_Toc76651933"/>
      <w:bookmarkStart w:id="47" w:name="_Toc76652771"/>
      <w:bookmarkStart w:id="48" w:name="_Toc83742043"/>
      <w:bookmarkStart w:id="49" w:name="_Toc91440533"/>
      <w:bookmarkStart w:id="50" w:name="_Toc98849318"/>
      <w:bookmarkStart w:id="51" w:name="_Toc106543168"/>
      <w:bookmarkStart w:id="52" w:name="_Toc106737263"/>
      <w:bookmarkStart w:id="53" w:name="_Toc107233030"/>
      <w:bookmarkStart w:id="54" w:name="_Toc107234620"/>
      <w:bookmarkStart w:id="55" w:name="_Toc107419589"/>
      <w:bookmarkStart w:id="56" w:name="_Toc107476882"/>
      <w:bookmarkStart w:id="57" w:name="_Toc114565695"/>
      <w:bookmarkStart w:id="58" w:name="_Toc123935988"/>
      <w:bookmarkStart w:id="59" w:name="_Toc124377003"/>
      <w:r w:rsidRPr="00C25669">
        <w:t>5.1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3B5EAE81" w14:textId="77777777" w:rsidR="00A53A76" w:rsidRPr="00C25669" w:rsidRDefault="00A53A76" w:rsidP="00A53A76">
      <w:pPr>
        <w:pStyle w:val="3"/>
      </w:pPr>
      <w:bookmarkStart w:id="60" w:name="_Toc21338160"/>
      <w:bookmarkStart w:id="61" w:name="_Toc29808268"/>
      <w:bookmarkStart w:id="62" w:name="_Toc37068187"/>
      <w:bookmarkStart w:id="63" w:name="_Toc37083730"/>
      <w:bookmarkStart w:id="64" w:name="_Toc37084072"/>
      <w:bookmarkStart w:id="65" w:name="_Toc40209434"/>
      <w:bookmarkStart w:id="66" w:name="_Toc40209776"/>
      <w:bookmarkStart w:id="67" w:name="_Toc45892735"/>
      <w:bookmarkStart w:id="68" w:name="_Toc53176592"/>
      <w:bookmarkStart w:id="69" w:name="_Toc61120868"/>
      <w:bookmarkStart w:id="70" w:name="_Toc67918012"/>
      <w:bookmarkStart w:id="71" w:name="_Toc76298055"/>
      <w:bookmarkStart w:id="72" w:name="_Toc76572067"/>
      <w:bookmarkStart w:id="73" w:name="_Toc76651934"/>
      <w:bookmarkStart w:id="74" w:name="_Toc76652772"/>
      <w:bookmarkStart w:id="75" w:name="_Toc83742044"/>
      <w:bookmarkStart w:id="76" w:name="_Toc91440534"/>
      <w:bookmarkStart w:id="77" w:name="_Toc98849319"/>
      <w:bookmarkStart w:id="78" w:name="_Toc106543169"/>
      <w:bookmarkStart w:id="79" w:name="_Toc106737264"/>
      <w:bookmarkStart w:id="80" w:name="_Toc107233031"/>
      <w:bookmarkStart w:id="81" w:name="_Toc107234621"/>
      <w:bookmarkStart w:id="82" w:name="_Toc107419590"/>
      <w:bookmarkStart w:id="83" w:name="_Toc107476883"/>
      <w:bookmarkStart w:id="84" w:name="_Toc114565696"/>
      <w:bookmarkStart w:id="85" w:name="_Toc123935989"/>
      <w:bookmarkStart w:id="86" w:name="_Toc124377004"/>
      <w:r w:rsidRPr="00C25669">
        <w:t>5.1.1</w:t>
      </w:r>
      <w:r w:rsidRPr="00C25669">
        <w:rPr>
          <w:rFonts w:hint="eastAsia"/>
          <w:lang w:eastAsia="zh-CN"/>
        </w:rPr>
        <w:tab/>
      </w:r>
      <w:r w:rsidRPr="00C25669">
        <w:t>Applicability of requirements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1C095A98" w14:textId="13C77BA8" w:rsidR="00A53A76" w:rsidRPr="00A53A76" w:rsidRDefault="00A53A76" w:rsidP="00A53A76">
      <w:pPr>
        <w:rPr>
          <w:sz w:val="28"/>
          <w:szCs w:val="28"/>
          <w:lang w:eastAsia="zh-CN"/>
        </w:rPr>
      </w:pPr>
      <w:r w:rsidRPr="00A53A76">
        <w:rPr>
          <w:rFonts w:hint="eastAsia"/>
          <w:sz w:val="28"/>
          <w:szCs w:val="28"/>
          <w:highlight w:val="yellow"/>
          <w:lang w:eastAsia="zh-CN"/>
        </w:rPr>
        <w:t>&lt;</w:t>
      </w:r>
      <w:r w:rsidRPr="00A53A76">
        <w:rPr>
          <w:sz w:val="28"/>
          <w:szCs w:val="28"/>
          <w:highlight w:val="yellow"/>
          <w:lang w:eastAsia="zh-CN"/>
        </w:rPr>
        <w:t>Unchanged skipped&gt;</w:t>
      </w:r>
    </w:p>
    <w:p w14:paraId="3C16702F" w14:textId="18B61326" w:rsidR="00A53A76" w:rsidRPr="00C25669" w:rsidRDefault="00A53A76" w:rsidP="00A53A76">
      <w:pPr>
        <w:pStyle w:val="4"/>
        <w:rPr>
          <w:rFonts w:cs="Arial"/>
        </w:rPr>
      </w:pPr>
      <w:r w:rsidRPr="00C25669">
        <w:rPr>
          <w:rFonts w:cs="Arial"/>
        </w:rPr>
        <w:t>5.1.1.4</w:t>
      </w:r>
      <w:r w:rsidRPr="00C25669">
        <w:rPr>
          <w:rFonts w:cs="Arial"/>
        </w:rPr>
        <w:tab/>
        <w:t>Applicability of requirements for mandatory UE features with capability signalling</w:t>
      </w:r>
      <w:bookmarkEnd w:id="30"/>
      <w:bookmarkEnd w:id="31"/>
      <w:bookmarkEnd w:id="32"/>
    </w:p>
    <w:p w14:paraId="43DA8075" w14:textId="77777777" w:rsidR="00A53A76" w:rsidRPr="00C25669" w:rsidRDefault="00A53A76" w:rsidP="00A53A76">
      <w:r w:rsidRPr="00C25669">
        <w:t>The performance requirements in Table 5.1.1.4-1 shall apply for UEs which support mandatory UE features with capability signalling only.</w:t>
      </w:r>
    </w:p>
    <w:p w14:paraId="307EE9FD" w14:textId="77777777" w:rsidR="00A53A76" w:rsidRPr="00C25669" w:rsidRDefault="00A53A76" w:rsidP="00A53A76">
      <w:pPr>
        <w:pStyle w:val="TH"/>
      </w:pPr>
      <w:r w:rsidRPr="00C25669">
        <w:lastRenderedPageBreak/>
        <w:t>Table 5.1.1.4-1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mandatory features with UE capability signalling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8"/>
        <w:gridCol w:w="1149"/>
        <w:gridCol w:w="930"/>
        <w:gridCol w:w="2596"/>
        <w:gridCol w:w="1944"/>
      </w:tblGrid>
      <w:tr w:rsidR="00A53A76" w:rsidRPr="00C25669" w14:paraId="799AC8ED" w14:textId="77777777" w:rsidTr="006B6A43">
        <w:trPr>
          <w:trHeight w:val="58"/>
        </w:trPr>
        <w:tc>
          <w:tcPr>
            <w:tcW w:w="1463" w:type="pct"/>
            <w:tcBorders>
              <w:bottom w:val="single" w:sz="4" w:space="0" w:color="auto"/>
            </w:tcBorders>
          </w:tcPr>
          <w:p w14:paraId="0FE34E74" w14:textId="77777777" w:rsidR="00A53A76" w:rsidRPr="00C25669" w:rsidRDefault="00A53A76" w:rsidP="006B6A43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1111" w:type="pct"/>
            <w:gridSpan w:val="2"/>
          </w:tcPr>
          <w:p w14:paraId="1E456CD1" w14:textId="77777777" w:rsidR="00A53A76" w:rsidRPr="00C25669" w:rsidRDefault="00A53A76" w:rsidP="006B6A43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686C5C00" w14:textId="77777777" w:rsidR="00A53A76" w:rsidRPr="00C25669" w:rsidRDefault="00A53A76" w:rsidP="006B6A43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2012502E" w14:textId="77777777" w:rsidR="00A53A76" w:rsidRPr="00C25669" w:rsidRDefault="00A53A76" w:rsidP="006B6A43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A53A76" w:rsidRPr="00C25669" w14:paraId="3FAF3BA5" w14:textId="77777777" w:rsidTr="006B6A43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421B3298" w14:textId="77777777" w:rsidR="00A53A76" w:rsidRPr="00C25669" w:rsidRDefault="00A53A76" w:rsidP="006B6A43">
            <w:pPr>
              <w:pStyle w:val="TAL"/>
              <w:rPr>
                <w:lang w:val="en-US" w:eastAsia="zh-CN"/>
              </w:rPr>
            </w:pPr>
            <w:r w:rsidRPr="00C25669">
              <w:t>256QAM modulation scheme for PDSCH for FR1</w:t>
            </w:r>
            <w:r w:rsidRPr="00C25669">
              <w:rPr>
                <w:lang w:val="en-US" w:eastAsia="zh-CN"/>
              </w:rPr>
              <w:t xml:space="preserve"> (</w:t>
            </w:r>
            <w:r w:rsidRPr="00C25669">
              <w:rPr>
                <w:i/>
              </w:rPr>
              <w:t>pdsch-256QAM-FR1</w:t>
            </w:r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2870CCDC" w14:textId="77777777" w:rsidR="00A53A76" w:rsidRPr="00C25669" w:rsidRDefault="00A53A76" w:rsidP="006B6A43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0A6FCD05" w14:textId="77777777" w:rsidR="00A53A76" w:rsidRPr="00C25669" w:rsidRDefault="00A53A76" w:rsidP="006B6A43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7E18FC06" w14:textId="77777777" w:rsidR="00A53A76" w:rsidRPr="001B6373" w:rsidRDefault="00A53A76" w:rsidP="006B6A4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B6373">
              <w:rPr>
                <w:rFonts w:ascii="Arial" w:hAnsi="Arial"/>
                <w:sz w:val="18"/>
                <w:lang w:val="en-US" w:eastAsia="zh-CN"/>
              </w:rPr>
              <w:t>Clause 5.2.2.1.1 (Test 1-3)</w:t>
            </w:r>
          </w:p>
          <w:p w14:paraId="1F896FC3" w14:textId="77777777" w:rsidR="00A53A76" w:rsidRPr="00C25669" w:rsidRDefault="00A53A76" w:rsidP="006B6A43">
            <w:pPr>
              <w:pStyle w:val="TAL"/>
              <w:rPr>
                <w:lang w:val="en-US" w:eastAsia="zh-CN"/>
              </w:rPr>
            </w:pPr>
            <w:r w:rsidRPr="001B6373">
              <w:rPr>
                <w:lang w:val="en-US" w:eastAsia="zh-CN"/>
              </w:rPr>
              <w:t>Clause 5.2.3.1.1 (Test 1-3)</w:t>
            </w:r>
          </w:p>
        </w:tc>
        <w:tc>
          <w:tcPr>
            <w:tcW w:w="1039" w:type="pct"/>
          </w:tcPr>
          <w:p w14:paraId="76914FCC" w14:textId="77777777" w:rsidR="00A53A76" w:rsidRPr="00C25669" w:rsidRDefault="00A53A76" w:rsidP="006B6A43">
            <w:pPr>
              <w:pStyle w:val="TAL"/>
              <w:rPr>
                <w:lang w:val="en-US" w:eastAsia="zh-CN"/>
              </w:rPr>
            </w:pPr>
          </w:p>
        </w:tc>
      </w:tr>
      <w:tr w:rsidR="00A53A76" w:rsidRPr="00C25669" w14:paraId="48443A66" w14:textId="77777777" w:rsidTr="006B6A43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901091" w14:textId="77777777" w:rsidR="00A53A76" w:rsidRPr="00C25669" w:rsidRDefault="00A53A76" w:rsidP="006B6A43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71D86C88" w14:textId="77777777" w:rsidR="00A53A76" w:rsidRPr="00C25669" w:rsidRDefault="00A53A76" w:rsidP="006B6A43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16C87FCA" w14:textId="77777777" w:rsidR="00A53A76" w:rsidRPr="00C25669" w:rsidRDefault="00A53A76" w:rsidP="006B6A43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24DB2EE4" w14:textId="77777777" w:rsidR="00A53A76" w:rsidRPr="001B6373" w:rsidRDefault="00A53A76" w:rsidP="006B6A4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B6373">
              <w:rPr>
                <w:rFonts w:ascii="Arial" w:hAnsi="Arial"/>
                <w:sz w:val="18"/>
                <w:lang w:val="en-US" w:eastAsia="zh-CN"/>
              </w:rPr>
              <w:t>Clause 5.2.2.2.1 (Test 1-3)</w:t>
            </w:r>
          </w:p>
          <w:p w14:paraId="07A2B7C0" w14:textId="77777777" w:rsidR="00A53A76" w:rsidRPr="00C25669" w:rsidRDefault="00A53A76" w:rsidP="006B6A43">
            <w:pPr>
              <w:pStyle w:val="TAL"/>
              <w:rPr>
                <w:lang w:val="en-US" w:eastAsia="zh-CN"/>
              </w:rPr>
            </w:pPr>
            <w:r w:rsidRPr="001B6373">
              <w:rPr>
                <w:lang w:val="en-US" w:eastAsia="zh-CN"/>
              </w:rPr>
              <w:t>Clause 5.2.3.2.1 (Test 1-3)</w:t>
            </w:r>
          </w:p>
        </w:tc>
        <w:tc>
          <w:tcPr>
            <w:tcW w:w="1039" w:type="pct"/>
          </w:tcPr>
          <w:p w14:paraId="086FE8D7" w14:textId="77777777" w:rsidR="00A53A76" w:rsidRPr="00C25669" w:rsidRDefault="00A53A76" w:rsidP="006B6A43">
            <w:pPr>
              <w:pStyle w:val="TAL"/>
              <w:rPr>
                <w:lang w:val="en-US" w:eastAsia="zh-CN"/>
              </w:rPr>
            </w:pPr>
          </w:p>
        </w:tc>
      </w:tr>
      <w:tr w:rsidR="00A53A76" w:rsidRPr="00C25669" w14:paraId="49578B90" w14:textId="77777777" w:rsidTr="006B6A43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7C814107" w14:textId="77777777" w:rsidR="00A53A76" w:rsidRPr="00C25669" w:rsidRDefault="00A53A76" w:rsidP="006B6A43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 mapping type B (</w:t>
            </w:r>
            <w:proofErr w:type="spellStart"/>
            <w:r w:rsidRPr="00C25669">
              <w:rPr>
                <w:i/>
              </w:rPr>
              <w:t>pdsch-MappingTypeB</w:t>
            </w:r>
            <w:proofErr w:type="spellEnd"/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05A8B1EB" w14:textId="77777777" w:rsidR="00A53A76" w:rsidRPr="00C25669" w:rsidRDefault="00A53A76" w:rsidP="006B6A43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33BE27F7" w14:textId="77777777" w:rsidR="00A53A76" w:rsidRPr="00C25669" w:rsidRDefault="00A53A76" w:rsidP="006B6A43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210FECEC" w14:textId="77777777" w:rsidR="00A53A76" w:rsidRPr="001B6373" w:rsidRDefault="00A53A76" w:rsidP="006B6A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6373">
              <w:rPr>
                <w:rFonts w:ascii="Arial" w:hAnsi="Arial"/>
                <w:sz w:val="18"/>
                <w:lang w:val="en-US" w:eastAsia="zh-CN"/>
              </w:rPr>
              <w:t>Clause 5.2.2.1.3</w:t>
            </w:r>
          </w:p>
          <w:p w14:paraId="7B00EA6E" w14:textId="77777777" w:rsidR="00A53A76" w:rsidRDefault="00A53A76" w:rsidP="006B6A43">
            <w:pPr>
              <w:pStyle w:val="TAL"/>
              <w:rPr>
                <w:lang w:val="en-US" w:eastAsia="zh-CN"/>
              </w:rPr>
            </w:pPr>
            <w:r w:rsidRPr="001B6373">
              <w:rPr>
                <w:lang w:val="en-US" w:eastAsia="zh-CN"/>
              </w:rPr>
              <w:t>Clause 5.2.3.1.3</w:t>
            </w:r>
          </w:p>
          <w:p w14:paraId="6D2E6FD9" w14:textId="77777777" w:rsidR="00A53A76" w:rsidRPr="00B365C0" w:rsidRDefault="00A53A76" w:rsidP="006B6A43">
            <w:pPr>
              <w:pStyle w:val="TAL"/>
              <w:rPr>
                <w:lang w:val="en-US" w:eastAsia="zh-CN"/>
              </w:rPr>
            </w:pPr>
            <w:r w:rsidRPr="00B365C0">
              <w:rPr>
                <w:lang w:val="en-US" w:eastAsia="zh-CN"/>
              </w:rPr>
              <w:t>Clause 5.2.2.1.7</w:t>
            </w:r>
          </w:p>
          <w:p w14:paraId="2985DBA2" w14:textId="77777777" w:rsidR="00A53A76" w:rsidRPr="00C25669" w:rsidRDefault="00A53A76" w:rsidP="006B6A43">
            <w:pPr>
              <w:pStyle w:val="TAL"/>
            </w:pPr>
            <w:r w:rsidRPr="00B365C0">
              <w:rPr>
                <w:lang w:val="en-US" w:eastAsia="zh-CN"/>
              </w:rPr>
              <w:t>Clause 5.2.3.1.7</w:t>
            </w:r>
          </w:p>
        </w:tc>
        <w:tc>
          <w:tcPr>
            <w:tcW w:w="1039" w:type="pct"/>
          </w:tcPr>
          <w:p w14:paraId="0F479CD0" w14:textId="77777777" w:rsidR="00A53A76" w:rsidRPr="00C25669" w:rsidRDefault="00A53A76" w:rsidP="006B6A43">
            <w:pPr>
              <w:pStyle w:val="TAL"/>
              <w:rPr>
                <w:lang w:val="en-US" w:eastAsia="zh-CN"/>
              </w:rPr>
            </w:pPr>
          </w:p>
        </w:tc>
      </w:tr>
      <w:tr w:rsidR="00A53A76" w:rsidRPr="00C25669" w14:paraId="36C202CB" w14:textId="77777777" w:rsidTr="006B6A43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91EF66" w14:textId="77777777" w:rsidR="00A53A76" w:rsidRPr="00C25669" w:rsidRDefault="00A53A76" w:rsidP="006B6A43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7F99FEF5" w14:textId="77777777" w:rsidR="00A53A76" w:rsidRPr="00C25669" w:rsidRDefault="00A53A76" w:rsidP="006B6A43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51D6F437" w14:textId="77777777" w:rsidR="00A53A76" w:rsidRPr="00C25669" w:rsidRDefault="00A53A76" w:rsidP="006B6A43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E63BB85" w14:textId="77777777" w:rsidR="00A53A76" w:rsidRPr="001B6373" w:rsidRDefault="00A53A76" w:rsidP="006B6A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6373">
              <w:rPr>
                <w:rFonts w:ascii="Arial" w:hAnsi="Arial"/>
                <w:sz w:val="18"/>
                <w:lang w:val="en-US" w:eastAsia="zh-CN"/>
              </w:rPr>
              <w:t>Clause 5.2.2.2.3</w:t>
            </w:r>
          </w:p>
          <w:p w14:paraId="131DB97B" w14:textId="77777777" w:rsidR="00A53A76" w:rsidRDefault="00A53A76" w:rsidP="006B6A43">
            <w:pPr>
              <w:pStyle w:val="TAL"/>
              <w:rPr>
                <w:lang w:val="en-US" w:eastAsia="zh-CN"/>
              </w:rPr>
            </w:pPr>
            <w:r w:rsidRPr="001B6373">
              <w:rPr>
                <w:lang w:val="en-US" w:eastAsia="zh-CN"/>
              </w:rPr>
              <w:t>Clause 5.2.3.2.3</w:t>
            </w:r>
          </w:p>
          <w:p w14:paraId="76616731" w14:textId="77777777" w:rsidR="00A53A76" w:rsidRPr="00B365C0" w:rsidRDefault="00A53A76" w:rsidP="006B6A43">
            <w:pPr>
              <w:pStyle w:val="TAL"/>
              <w:rPr>
                <w:lang w:val="en-US" w:eastAsia="zh-CN"/>
              </w:rPr>
            </w:pPr>
            <w:r w:rsidRPr="00B365C0">
              <w:rPr>
                <w:lang w:val="en-US" w:eastAsia="zh-CN"/>
              </w:rPr>
              <w:t>Clause 5.2.2.2.7</w:t>
            </w:r>
          </w:p>
          <w:p w14:paraId="11C0B5E5" w14:textId="77777777" w:rsidR="00A53A76" w:rsidRPr="00C25669" w:rsidRDefault="00A53A76" w:rsidP="006B6A43">
            <w:pPr>
              <w:pStyle w:val="TAL"/>
              <w:rPr>
                <w:lang w:val="en-US" w:eastAsia="zh-CN"/>
              </w:rPr>
            </w:pPr>
            <w:r w:rsidRPr="00B365C0">
              <w:rPr>
                <w:lang w:val="en-US" w:eastAsia="zh-CN"/>
              </w:rPr>
              <w:t>Clause 5.2.3.2.7</w:t>
            </w:r>
          </w:p>
        </w:tc>
        <w:tc>
          <w:tcPr>
            <w:tcW w:w="1039" w:type="pct"/>
          </w:tcPr>
          <w:p w14:paraId="290EC5AB" w14:textId="77777777" w:rsidR="00A53A76" w:rsidRPr="00C25669" w:rsidRDefault="00A53A76" w:rsidP="006B6A43">
            <w:pPr>
              <w:pStyle w:val="TAL"/>
              <w:rPr>
                <w:lang w:val="en-US" w:eastAsia="zh-CN"/>
              </w:rPr>
            </w:pPr>
          </w:p>
        </w:tc>
      </w:tr>
      <w:tr w:rsidR="00A53A76" w:rsidRPr="00FC0631" w14:paraId="24933CD7" w14:textId="77777777" w:rsidTr="006B6A43">
        <w:trPr>
          <w:trHeight w:val="1680"/>
        </w:trPr>
        <w:tc>
          <w:tcPr>
            <w:tcW w:w="1463" w:type="pct"/>
            <w:vMerge w:val="restart"/>
            <w:tcBorders>
              <w:top w:val="nil"/>
            </w:tcBorders>
            <w:shd w:val="clear" w:color="auto" w:fill="auto"/>
          </w:tcPr>
          <w:p w14:paraId="4BF1FF23" w14:textId="77777777" w:rsidR="00A53A76" w:rsidRPr="00FC0631" w:rsidRDefault="00A53A76" w:rsidP="006B6A4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Rate-matching around LTE CRS (</w:t>
            </w:r>
            <w:proofErr w:type="spellStart"/>
            <w:r w:rsidRPr="00FC0631">
              <w:rPr>
                <w:rFonts w:ascii="Arial" w:hAnsi="Arial"/>
                <w:i/>
                <w:sz w:val="18"/>
              </w:rPr>
              <w:t>rateMatchingLTE</w:t>
            </w:r>
            <w:proofErr w:type="spellEnd"/>
            <w:r w:rsidRPr="00FC0631">
              <w:rPr>
                <w:rFonts w:ascii="Arial" w:hAnsi="Arial"/>
                <w:i/>
                <w:sz w:val="18"/>
              </w:rPr>
              <w:t>-CRS</w:t>
            </w:r>
            <w:r w:rsidRPr="00FC0631">
              <w:rPr>
                <w:rFonts w:ascii="Arial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1DD5AFF1" w14:textId="77777777" w:rsidR="00A53A76" w:rsidRPr="00FC0631" w:rsidRDefault="00A53A76" w:rsidP="006B6A4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29CB7C4E" w14:textId="77777777" w:rsidR="00A53A76" w:rsidRPr="00FC0631" w:rsidRDefault="00A53A76" w:rsidP="006B6A4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7E6C884F" w14:textId="77777777" w:rsidR="00A53A76" w:rsidRPr="00FC0631" w:rsidRDefault="00A53A76" w:rsidP="006B6A4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</w:rPr>
              <w:t>Clause 5.2.2.1.4</w:t>
            </w:r>
          </w:p>
          <w:p w14:paraId="24B645F2" w14:textId="77777777" w:rsidR="00A53A76" w:rsidRPr="00FC0631" w:rsidRDefault="00A53A76" w:rsidP="006B6A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Clause 5.2.3.1.4</w:t>
            </w:r>
          </w:p>
        </w:tc>
        <w:tc>
          <w:tcPr>
            <w:tcW w:w="1039" w:type="pct"/>
            <w:vMerge w:val="restart"/>
          </w:tcPr>
          <w:p w14:paraId="7FA62981" w14:textId="77777777" w:rsidR="00A53A76" w:rsidRPr="00FC0631" w:rsidRDefault="00A53A76" w:rsidP="006B6A4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For UEs supporting “Alternative additional DMRS position for co-existence with LTE CRS”, if Test 1-2 is tested, the test coverage can be considered fulfilled without executing Test 1-1. Otherwise, only Test 1-1 is tested.</w:t>
            </w:r>
          </w:p>
        </w:tc>
      </w:tr>
      <w:tr w:rsidR="00A53A76" w:rsidRPr="00FC0631" w14:paraId="63B32DF4" w14:textId="77777777" w:rsidTr="006B6A43">
        <w:trPr>
          <w:trHeight w:val="1680"/>
        </w:trPr>
        <w:tc>
          <w:tcPr>
            <w:tcW w:w="146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3F91CB10" w14:textId="77777777" w:rsidR="00A53A76" w:rsidRPr="00FC0631" w:rsidRDefault="00A53A76" w:rsidP="006B6A4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5727FF2D" w14:textId="77777777" w:rsidR="00A53A76" w:rsidRPr="00FC0631" w:rsidRDefault="00A53A76" w:rsidP="006B6A4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34753D70" w14:textId="77777777" w:rsidR="00A53A76" w:rsidRPr="00FC0631" w:rsidRDefault="00A53A76" w:rsidP="006B6A4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0C2AE3C" w14:textId="77777777" w:rsidR="00A53A76" w:rsidRPr="00FC0631" w:rsidRDefault="00A53A76" w:rsidP="006B6A4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</w:rPr>
              <w:t>Clause 5.2.2.2.4</w:t>
            </w:r>
          </w:p>
          <w:p w14:paraId="17A2DE49" w14:textId="77777777" w:rsidR="00A53A76" w:rsidRPr="00FC0631" w:rsidRDefault="00A53A76" w:rsidP="006B6A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0631">
              <w:rPr>
                <w:rFonts w:ascii="Arial" w:hAnsi="Arial"/>
                <w:sz w:val="18"/>
              </w:rPr>
              <w:t>Clause 5.2.3.2.4</w:t>
            </w:r>
          </w:p>
        </w:tc>
        <w:tc>
          <w:tcPr>
            <w:tcW w:w="1039" w:type="pct"/>
            <w:vMerge/>
            <w:tcBorders>
              <w:bottom w:val="single" w:sz="4" w:space="0" w:color="auto"/>
            </w:tcBorders>
          </w:tcPr>
          <w:p w14:paraId="5E36499E" w14:textId="77777777" w:rsidR="00A53A76" w:rsidRPr="00FC0631" w:rsidRDefault="00A53A76" w:rsidP="006B6A4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A53A76" w:rsidRPr="00C25669" w14:paraId="7A80FA15" w14:textId="77777777" w:rsidTr="006B6A43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6BF6D7A2" w14:textId="77777777" w:rsidR="00A53A76" w:rsidRPr="00C25669" w:rsidRDefault="00A53A76" w:rsidP="006B6A43">
            <w:pPr>
              <w:pStyle w:val="TAL"/>
              <w:rPr>
                <w:lang w:val="en-US" w:eastAsia="zh-CN"/>
              </w:rPr>
            </w:pPr>
            <w:r w:rsidRPr="001B6373">
              <w:t>Supported maximum number of ports across all configured NZP-CSI-RS resources per CC (</w:t>
            </w:r>
            <w:proofErr w:type="spellStart"/>
            <w:r w:rsidRPr="001B6373">
              <w:rPr>
                <w:rFonts w:eastAsia="Yu Mincho"/>
                <w:i/>
              </w:rPr>
              <w:t>maxConfigNumberPortsAcrossNZP</w:t>
            </w:r>
            <w:proofErr w:type="spellEnd"/>
            <w:r w:rsidRPr="001B6373">
              <w:rPr>
                <w:rFonts w:eastAsia="Yu Mincho"/>
                <w:i/>
              </w:rPr>
              <w:t>-CSI-RS-</w:t>
            </w:r>
            <w:proofErr w:type="spellStart"/>
            <w:r w:rsidRPr="001B6373">
              <w:rPr>
                <w:rFonts w:eastAsia="Yu Mincho"/>
                <w:i/>
              </w:rPr>
              <w:t>PerCC</w:t>
            </w:r>
            <w:proofErr w:type="spellEnd"/>
            <w:r w:rsidRPr="001B6373">
              <w:t>)</w:t>
            </w:r>
          </w:p>
        </w:tc>
        <w:tc>
          <w:tcPr>
            <w:tcW w:w="614" w:type="pct"/>
          </w:tcPr>
          <w:p w14:paraId="77BB5490" w14:textId="77777777" w:rsidR="00A53A76" w:rsidRPr="00C25669" w:rsidRDefault="00A53A76" w:rsidP="006B6A43">
            <w:pPr>
              <w:pStyle w:val="TAL"/>
              <w:rPr>
                <w:lang w:val="en-US" w:eastAsia="zh-CN"/>
              </w:rPr>
            </w:pPr>
            <w:r w:rsidRPr="001B6373">
              <w:rPr>
                <w:rFonts w:hint="eastAsia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68A81C1C" w14:textId="77777777" w:rsidR="00A53A76" w:rsidRPr="00C25669" w:rsidRDefault="00A53A76" w:rsidP="006B6A43">
            <w:pPr>
              <w:pStyle w:val="TAL"/>
              <w:rPr>
                <w:lang w:val="en-US" w:eastAsia="zh-CN"/>
              </w:rPr>
            </w:pPr>
            <w:r w:rsidRPr="001B6373">
              <w:rPr>
                <w:rFonts w:hint="eastAsia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44B4B7F" w14:textId="77777777" w:rsidR="00A53A76" w:rsidRPr="001B6373" w:rsidRDefault="00A53A76" w:rsidP="006B6A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6373">
              <w:rPr>
                <w:rFonts w:ascii="Arial" w:hAnsi="Arial"/>
                <w:sz w:val="18"/>
              </w:rPr>
              <w:t>Clause 5.</w:t>
            </w:r>
            <w:r w:rsidRPr="001B6373">
              <w:rPr>
                <w:rFonts w:ascii="Arial" w:hAnsi="Arial" w:hint="eastAsia"/>
                <w:sz w:val="18"/>
              </w:rPr>
              <w:t>2</w:t>
            </w:r>
            <w:r w:rsidRPr="001B6373">
              <w:rPr>
                <w:rFonts w:ascii="Arial" w:hAnsi="Arial"/>
                <w:sz w:val="18"/>
              </w:rPr>
              <w:t>.</w:t>
            </w:r>
            <w:r w:rsidRPr="001B6373">
              <w:rPr>
                <w:rFonts w:ascii="Arial" w:hAnsi="Arial" w:hint="eastAsia"/>
                <w:sz w:val="18"/>
              </w:rPr>
              <w:t>2</w:t>
            </w:r>
            <w:r w:rsidRPr="001B6373">
              <w:rPr>
                <w:rFonts w:ascii="Arial" w:hAnsi="Arial"/>
                <w:sz w:val="18"/>
              </w:rPr>
              <w:t>.1.</w:t>
            </w:r>
            <w:r w:rsidRPr="001B6373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1B6373">
              <w:rPr>
                <w:rFonts w:ascii="Arial" w:hAnsi="Arial"/>
                <w:sz w:val="18"/>
              </w:rPr>
              <w:t xml:space="preserve"> (Tests 1-1, 1-2)</w:t>
            </w:r>
          </w:p>
          <w:p w14:paraId="279BFB24" w14:textId="77777777" w:rsidR="00A53A76" w:rsidRPr="001B6373" w:rsidRDefault="00A53A76" w:rsidP="006B6A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6373">
              <w:rPr>
                <w:rFonts w:ascii="Arial" w:hAnsi="Arial"/>
                <w:sz w:val="18"/>
              </w:rPr>
              <w:t>Clause 5.</w:t>
            </w:r>
            <w:r w:rsidRPr="001B6373">
              <w:rPr>
                <w:rFonts w:ascii="Arial" w:hAnsi="Arial" w:hint="eastAsia"/>
                <w:sz w:val="18"/>
              </w:rPr>
              <w:t>2</w:t>
            </w:r>
            <w:r w:rsidRPr="001B6373">
              <w:rPr>
                <w:rFonts w:ascii="Arial" w:hAnsi="Arial"/>
                <w:sz w:val="18"/>
              </w:rPr>
              <w:t>.</w:t>
            </w:r>
            <w:r w:rsidRPr="001B6373">
              <w:rPr>
                <w:rFonts w:ascii="Arial" w:hAnsi="Arial"/>
                <w:sz w:val="18"/>
                <w:lang w:eastAsia="zh-CN"/>
              </w:rPr>
              <w:t>3</w:t>
            </w:r>
            <w:r w:rsidRPr="001B6373">
              <w:rPr>
                <w:rFonts w:ascii="Arial" w:hAnsi="Arial"/>
                <w:sz w:val="18"/>
              </w:rPr>
              <w:t>.1.1 (Tests 3-1, 4-1, 5-1)</w:t>
            </w:r>
          </w:p>
          <w:p w14:paraId="750EAA0C" w14:textId="77777777" w:rsidR="00A53A76" w:rsidRDefault="00A53A76" w:rsidP="006B6A43">
            <w:pPr>
              <w:pStyle w:val="TAL"/>
              <w:rPr>
                <w:ins w:id="87" w:author="Huawei" w:date="2024-05-13T09:34:00Z"/>
                <w:lang w:eastAsia="zh-CN"/>
              </w:rPr>
            </w:pPr>
            <w:r w:rsidRPr="001B6373">
              <w:t>Clause 5.</w:t>
            </w:r>
            <w:r w:rsidRPr="001B6373">
              <w:rPr>
                <w:rFonts w:hint="eastAsia"/>
              </w:rPr>
              <w:t>2</w:t>
            </w:r>
            <w:r w:rsidRPr="001B6373">
              <w:t>.3.1.</w:t>
            </w:r>
            <w:r w:rsidRPr="001B6373">
              <w:rPr>
                <w:rFonts w:hint="eastAsia"/>
                <w:lang w:eastAsia="zh-CN"/>
              </w:rPr>
              <w:t>4</w:t>
            </w:r>
            <w:r w:rsidRPr="001B6373">
              <w:t xml:space="preserve"> </w:t>
            </w:r>
            <w:r w:rsidRPr="001B6373">
              <w:rPr>
                <w:rFonts w:hint="eastAsia"/>
                <w:lang w:eastAsia="zh-CN"/>
              </w:rPr>
              <w:t>(</w:t>
            </w:r>
            <w:r w:rsidRPr="001B6373">
              <w:rPr>
                <w:lang w:eastAsia="zh-CN"/>
              </w:rPr>
              <w:t>Tests 1-1, 1-2)</w:t>
            </w:r>
          </w:p>
          <w:p w14:paraId="25FE49CE" w14:textId="3637980E" w:rsidR="00254619" w:rsidRPr="00C25669" w:rsidRDefault="00254619" w:rsidP="006B6A43">
            <w:pPr>
              <w:pStyle w:val="TAL"/>
              <w:rPr>
                <w:lang w:val="en-US" w:eastAsia="zh-CN"/>
              </w:rPr>
            </w:pPr>
            <w:ins w:id="88" w:author="Huawei" w:date="2024-05-13T09:35:00Z">
              <w:r>
                <w:rPr>
                  <w:rFonts w:hint="eastAsia"/>
                  <w:lang w:val="en-US" w:eastAsia="zh-CN"/>
                </w:rPr>
                <w:t>C</w:t>
              </w:r>
              <w:r>
                <w:rPr>
                  <w:lang w:val="en-US" w:eastAsia="zh-CN"/>
                </w:rPr>
                <w:t>lause 5.2.3.1.16(Tests 4-</w:t>
              </w:r>
              <w:proofErr w:type="gramStart"/>
              <w:r>
                <w:rPr>
                  <w:lang w:val="en-US" w:eastAsia="zh-CN"/>
                </w:rPr>
                <w:t>1</w:t>
              </w:r>
            </w:ins>
            <w:ins w:id="89" w:author="Huawei" w:date="2024-05-13T09:36:00Z">
              <w:r>
                <w:rPr>
                  <w:lang w:val="en-US" w:eastAsia="zh-CN"/>
                </w:rPr>
                <w:t>,[</w:t>
              </w:r>
              <w:proofErr w:type="gramEnd"/>
              <w:r>
                <w:rPr>
                  <w:lang w:val="en-US" w:eastAsia="zh-CN"/>
                </w:rPr>
                <w:t>4-2]</w:t>
              </w:r>
            </w:ins>
            <w:ins w:id="90" w:author="Huawei" w:date="2024-05-13T09:35:00Z"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27622061" w14:textId="77777777" w:rsidR="00A53A76" w:rsidRPr="00C25669" w:rsidRDefault="00A53A76" w:rsidP="006B6A43">
            <w:pPr>
              <w:pStyle w:val="TAL"/>
              <w:rPr>
                <w:lang w:val="en-US" w:eastAsia="zh-CN"/>
              </w:rPr>
            </w:pPr>
            <w:r w:rsidRPr="001B6373">
              <w:rPr>
                <w:lang w:val="en-US"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A53A76" w:rsidRPr="00C25669" w14:paraId="59DB1145" w14:textId="77777777" w:rsidTr="006B6A43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06F775" w14:textId="77777777" w:rsidR="00A53A76" w:rsidRPr="00C25669" w:rsidRDefault="00A53A76" w:rsidP="006B6A43">
            <w:pPr>
              <w:pStyle w:val="TAL"/>
            </w:pPr>
          </w:p>
        </w:tc>
        <w:tc>
          <w:tcPr>
            <w:tcW w:w="614" w:type="pct"/>
          </w:tcPr>
          <w:p w14:paraId="435018D9" w14:textId="77777777" w:rsidR="00A53A76" w:rsidRPr="00C25669" w:rsidRDefault="00A53A76" w:rsidP="006B6A43">
            <w:pPr>
              <w:pStyle w:val="TAL"/>
              <w:rPr>
                <w:lang w:val="en-US" w:eastAsia="zh-CN"/>
              </w:rPr>
            </w:pPr>
            <w:r w:rsidRPr="001B6373">
              <w:rPr>
                <w:rFonts w:hint="eastAsia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72D61266" w14:textId="77777777" w:rsidR="00A53A76" w:rsidRPr="00C25669" w:rsidRDefault="00A53A76" w:rsidP="006B6A43">
            <w:pPr>
              <w:pStyle w:val="TAL"/>
              <w:rPr>
                <w:lang w:val="en-US" w:eastAsia="zh-CN"/>
              </w:rPr>
            </w:pPr>
            <w:r w:rsidRPr="001B6373">
              <w:rPr>
                <w:rFonts w:hint="eastAsia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5DFA320" w14:textId="77777777" w:rsidR="00A53A76" w:rsidRDefault="00A53A76" w:rsidP="006B6A43">
            <w:pPr>
              <w:pStyle w:val="TAL"/>
              <w:rPr>
                <w:ins w:id="91" w:author="Huawei" w:date="2024-05-13T09:36:00Z"/>
              </w:rPr>
            </w:pPr>
            <w:r w:rsidRPr="001B6373">
              <w:t>Clause 5.</w:t>
            </w:r>
            <w:r w:rsidRPr="001B6373">
              <w:rPr>
                <w:rFonts w:hint="eastAsia"/>
              </w:rPr>
              <w:t>2</w:t>
            </w:r>
            <w:r w:rsidRPr="001B6373">
              <w:t>.</w:t>
            </w:r>
            <w:r w:rsidRPr="001B6373">
              <w:rPr>
                <w:lang w:eastAsia="zh-CN"/>
              </w:rPr>
              <w:t>3</w:t>
            </w:r>
            <w:r w:rsidRPr="001B6373">
              <w:t>.2.1</w:t>
            </w:r>
            <w:r w:rsidRPr="001B6373">
              <w:rPr>
                <w:rFonts w:hint="eastAsia"/>
                <w:lang w:eastAsia="zh-CN"/>
              </w:rPr>
              <w:tab/>
            </w:r>
            <w:r w:rsidRPr="001B6373">
              <w:t xml:space="preserve"> (Test 3-1, 4-1, 5-1)</w:t>
            </w:r>
          </w:p>
          <w:p w14:paraId="198CBD88" w14:textId="54DBA9FE" w:rsidR="00254619" w:rsidRPr="00C25669" w:rsidRDefault="00254619" w:rsidP="006B6A43">
            <w:pPr>
              <w:pStyle w:val="TAL"/>
            </w:pPr>
            <w:ins w:id="92" w:author="Huawei" w:date="2024-05-13T09:36:00Z">
              <w:r>
                <w:rPr>
                  <w:rFonts w:hint="eastAsia"/>
                  <w:lang w:val="en-US" w:eastAsia="zh-CN"/>
                </w:rPr>
                <w:t>C</w:t>
              </w:r>
              <w:r>
                <w:rPr>
                  <w:lang w:val="en-US" w:eastAsia="zh-CN"/>
                </w:rPr>
                <w:t>lause 5.2.3.2.17(Tests 4-</w:t>
              </w:r>
              <w:proofErr w:type="gramStart"/>
              <w:r>
                <w:rPr>
                  <w:lang w:val="en-US" w:eastAsia="zh-CN"/>
                </w:rPr>
                <w:t>1,[</w:t>
              </w:r>
              <w:proofErr w:type="gramEnd"/>
              <w:r>
                <w:rPr>
                  <w:lang w:val="en-US" w:eastAsia="zh-CN"/>
                </w:rPr>
                <w:t>4-2])</w:t>
              </w:r>
            </w:ins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4FC23A" w14:textId="77777777" w:rsidR="00A53A76" w:rsidRPr="00C25669" w:rsidRDefault="00A53A76" w:rsidP="006B6A43">
            <w:pPr>
              <w:pStyle w:val="TAL"/>
              <w:rPr>
                <w:lang w:val="en-US" w:eastAsia="zh-CN"/>
              </w:rPr>
            </w:pPr>
          </w:p>
        </w:tc>
      </w:tr>
      <w:tr w:rsidR="00A53A76" w:rsidRPr="00C25669" w14:paraId="7B6ABCD5" w14:textId="77777777" w:rsidTr="006B6A43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44327AFA" w14:textId="77777777" w:rsidR="00A53A76" w:rsidRPr="00C25669" w:rsidRDefault="00A53A76" w:rsidP="006B6A43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Supported maximum number of PDSCH MIMO layers </w:t>
            </w:r>
            <w:r w:rsidRPr="00C25669">
              <w:rPr>
                <w:lang w:eastAsia="zh-CN"/>
              </w:rPr>
              <w:t>(</w:t>
            </w:r>
            <w:proofErr w:type="spellStart"/>
            <w:r w:rsidRPr="00C25669">
              <w:rPr>
                <w:i/>
                <w:iCs/>
                <w:lang w:eastAsia="zh-CN"/>
              </w:rPr>
              <w:t>maxNumberMIMO-LayersPDSCH</w:t>
            </w:r>
            <w:proofErr w:type="spellEnd"/>
            <w:r w:rsidRPr="00C25669">
              <w:rPr>
                <w:lang w:eastAsia="zh-CN"/>
              </w:rPr>
              <w:t>)</w:t>
            </w:r>
          </w:p>
        </w:tc>
        <w:tc>
          <w:tcPr>
            <w:tcW w:w="614" w:type="pct"/>
          </w:tcPr>
          <w:p w14:paraId="5FA4ACC6" w14:textId="77777777" w:rsidR="00A53A76" w:rsidRPr="00C25669" w:rsidRDefault="00A53A76" w:rsidP="006B6A43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4B850D9B" w14:textId="77777777" w:rsidR="00A53A76" w:rsidRPr="00C25669" w:rsidRDefault="00A53A76" w:rsidP="006B6A43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4A67DFCE" w14:textId="77777777" w:rsidR="00A53A76" w:rsidRPr="001B6373" w:rsidRDefault="00A53A76" w:rsidP="006B6A4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B6373">
              <w:rPr>
                <w:rFonts w:ascii="Arial" w:hAnsi="Arial"/>
                <w:sz w:val="18"/>
                <w:lang w:val="en-US" w:eastAsia="zh-CN"/>
              </w:rPr>
              <w:t>Clause 5.2.2.1.1 (Tests 2-1, 2-2, 3-1)</w:t>
            </w:r>
          </w:p>
          <w:p w14:paraId="0E01BC47" w14:textId="77777777" w:rsidR="00A53A76" w:rsidRPr="001B6373" w:rsidRDefault="00A53A76" w:rsidP="006B6A4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B6373">
              <w:rPr>
                <w:rFonts w:ascii="Arial" w:hAnsi="Arial"/>
                <w:sz w:val="18"/>
                <w:lang w:val="en-US" w:eastAsia="zh-CN"/>
              </w:rPr>
              <w:t>Clause 5.2.2.1.2</w:t>
            </w:r>
          </w:p>
          <w:p w14:paraId="73A0AC7B" w14:textId="77777777" w:rsidR="00A53A76" w:rsidRPr="001B6373" w:rsidRDefault="00A53A76" w:rsidP="006B6A4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B6373">
              <w:rPr>
                <w:rFonts w:ascii="Arial" w:hAnsi="Arial"/>
                <w:sz w:val="18"/>
                <w:lang w:val="en-US" w:eastAsia="zh-CN"/>
              </w:rPr>
              <w:t>Clause 5.2.3.1.1 (Tests 2-1, 2-2, 3-1, 4-1, 5-1)</w:t>
            </w:r>
          </w:p>
          <w:p w14:paraId="4EB74AD7" w14:textId="77777777" w:rsidR="00A53A76" w:rsidRDefault="00A53A76" w:rsidP="006B6A43">
            <w:pPr>
              <w:pStyle w:val="TAL"/>
              <w:rPr>
                <w:ins w:id="93" w:author="Huawei" w:date="2024-05-13T09:27:00Z"/>
                <w:lang w:val="en-US" w:eastAsia="zh-CN"/>
              </w:rPr>
            </w:pPr>
            <w:r w:rsidRPr="001B6373">
              <w:rPr>
                <w:lang w:val="en-US" w:eastAsia="zh-CN"/>
              </w:rPr>
              <w:t>Clause 5.2.3.1.2</w:t>
            </w:r>
          </w:p>
          <w:p w14:paraId="78A46D99" w14:textId="77777777" w:rsidR="00254619" w:rsidRDefault="00254619" w:rsidP="006B6A43">
            <w:pPr>
              <w:pStyle w:val="TAL"/>
              <w:rPr>
                <w:ins w:id="94" w:author="Huawei" w:date="2024-05-13T09:29:00Z"/>
                <w:lang w:val="en-US" w:eastAsia="zh-CN"/>
              </w:rPr>
            </w:pPr>
            <w:ins w:id="95" w:author="Huawei" w:date="2024-05-13T09:27:00Z">
              <w:r>
                <w:rPr>
                  <w:rFonts w:hint="eastAsia"/>
                  <w:lang w:val="en-US" w:eastAsia="zh-CN"/>
                </w:rPr>
                <w:t>C</w:t>
              </w:r>
              <w:r>
                <w:rPr>
                  <w:lang w:val="en-US" w:eastAsia="zh-CN"/>
                </w:rPr>
                <w:t>lause 5.2.2.1.16(Tests 2-1, 2-2)</w:t>
              </w:r>
            </w:ins>
          </w:p>
          <w:p w14:paraId="7605EFD4" w14:textId="2220E544" w:rsidR="00254619" w:rsidRPr="00C25669" w:rsidRDefault="00254619" w:rsidP="006B6A43">
            <w:pPr>
              <w:pStyle w:val="TAL"/>
              <w:rPr>
                <w:lang w:val="en-US" w:eastAsia="zh-CN"/>
              </w:rPr>
            </w:pPr>
            <w:ins w:id="96" w:author="Huawei" w:date="2024-05-13T09:29:00Z">
              <w:r>
                <w:rPr>
                  <w:rFonts w:hint="eastAsia"/>
                  <w:lang w:val="en-US" w:eastAsia="zh-CN"/>
                </w:rPr>
                <w:t>C</w:t>
              </w:r>
              <w:r>
                <w:rPr>
                  <w:lang w:val="en-US" w:eastAsia="zh-CN"/>
                </w:rPr>
                <w:t>lause 5.2.3.1.16</w:t>
              </w:r>
            </w:ins>
            <w:ins w:id="97" w:author="Huawei" w:date="2024-05-13T09:30:00Z">
              <w:r>
                <w:rPr>
                  <w:lang w:val="en-US" w:eastAsia="zh-CN"/>
                </w:rPr>
                <w:t>(Tests 3-1,3-2</w:t>
              </w:r>
            </w:ins>
            <w:ins w:id="98" w:author="Huawei" w:date="2024-05-13T09:31:00Z">
              <w:r>
                <w:rPr>
                  <w:lang w:val="en-US" w:eastAsia="zh-CN"/>
                </w:rPr>
                <w:t>,4-</w:t>
              </w:r>
              <w:proofErr w:type="gramStart"/>
              <w:r>
                <w:rPr>
                  <w:lang w:val="en-US" w:eastAsia="zh-CN"/>
                </w:rPr>
                <w:t>1,[</w:t>
              </w:r>
              <w:proofErr w:type="gramEnd"/>
              <w:r>
                <w:rPr>
                  <w:lang w:val="en-US" w:eastAsia="zh-CN"/>
                </w:rPr>
                <w:t>4-2]</w:t>
              </w:r>
            </w:ins>
            <w:ins w:id="99" w:author="Huawei" w:date="2024-05-13T09:30:00Z"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5CCE8FAD" w14:textId="77777777" w:rsidR="00A53A76" w:rsidRPr="00C25669" w:rsidRDefault="00A53A76" w:rsidP="006B6A43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A53A76" w:rsidRPr="00C25669" w14:paraId="2A083327" w14:textId="77777777" w:rsidTr="006B6A43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DB212D" w14:textId="77777777" w:rsidR="00A53A76" w:rsidRPr="00C25669" w:rsidRDefault="00A53A76" w:rsidP="006B6A43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1994A779" w14:textId="77777777" w:rsidR="00A53A76" w:rsidRPr="00C25669" w:rsidRDefault="00A53A76" w:rsidP="006B6A43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76E9848D" w14:textId="77777777" w:rsidR="00A53A76" w:rsidRPr="00C25669" w:rsidRDefault="00A53A76" w:rsidP="006B6A43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778F0CE1" w14:textId="77777777" w:rsidR="00A53A76" w:rsidRPr="001B6373" w:rsidRDefault="00A53A76" w:rsidP="006B6A4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B6373">
              <w:rPr>
                <w:rFonts w:ascii="Arial" w:hAnsi="Arial"/>
                <w:sz w:val="18"/>
                <w:lang w:val="en-US" w:eastAsia="zh-CN"/>
              </w:rPr>
              <w:t>Clause 5.2.2.2.1 (Tests 2-1, 2-2, 3-1)</w:t>
            </w:r>
          </w:p>
          <w:p w14:paraId="45EE1716" w14:textId="77777777" w:rsidR="00A53A76" w:rsidRPr="001B6373" w:rsidRDefault="00A53A76" w:rsidP="006B6A4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B6373">
              <w:rPr>
                <w:rFonts w:ascii="Arial" w:hAnsi="Arial"/>
                <w:sz w:val="18"/>
                <w:lang w:val="en-US" w:eastAsia="zh-CN"/>
              </w:rPr>
              <w:t>Clause 5.2.2.2.2</w:t>
            </w:r>
          </w:p>
          <w:p w14:paraId="59F890DD" w14:textId="77777777" w:rsidR="00A53A76" w:rsidRPr="001B6373" w:rsidRDefault="00A53A76" w:rsidP="006B6A4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B6373">
              <w:rPr>
                <w:rFonts w:ascii="Arial" w:hAnsi="Arial"/>
                <w:sz w:val="18"/>
                <w:lang w:val="en-US" w:eastAsia="zh-CN"/>
              </w:rPr>
              <w:t>Clause 5.2.3.2.1 (Tests 2-1, 2-2, 3-1, 4-1, 5-1)</w:t>
            </w:r>
          </w:p>
          <w:p w14:paraId="47054D89" w14:textId="77777777" w:rsidR="00A53A76" w:rsidRDefault="00A53A76" w:rsidP="006B6A43">
            <w:pPr>
              <w:pStyle w:val="TAL"/>
              <w:rPr>
                <w:ins w:id="100" w:author="Huawei" w:date="2024-05-13T09:28:00Z"/>
                <w:lang w:val="en-US" w:eastAsia="zh-CN"/>
              </w:rPr>
            </w:pPr>
            <w:r w:rsidRPr="001B6373">
              <w:rPr>
                <w:lang w:val="en-US" w:eastAsia="zh-CN"/>
              </w:rPr>
              <w:t>Clause 5.2.3.2.2</w:t>
            </w:r>
          </w:p>
          <w:p w14:paraId="4AD61837" w14:textId="77777777" w:rsidR="00254619" w:rsidRDefault="00254619" w:rsidP="006B6A43">
            <w:pPr>
              <w:pStyle w:val="TAL"/>
              <w:rPr>
                <w:ins w:id="101" w:author="Huawei" w:date="2024-05-13T09:32:00Z"/>
                <w:lang w:val="en-US" w:eastAsia="zh-CN"/>
              </w:rPr>
            </w:pPr>
            <w:ins w:id="102" w:author="Huawei" w:date="2024-05-13T09:28:00Z">
              <w:r>
                <w:rPr>
                  <w:rFonts w:hint="eastAsia"/>
                  <w:lang w:val="en-US" w:eastAsia="zh-CN"/>
                </w:rPr>
                <w:t>C</w:t>
              </w:r>
              <w:r>
                <w:rPr>
                  <w:lang w:val="en-US" w:eastAsia="zh-CN"/>
                </w:rPr>
                <w:t>lause 5.2.2.2.17(</w:t>
              </w:r>
            </w:ins>
            <w:ins w:id="103" w:author="Huawei" w:date="2024-05-13T09:29:00Z">
              <w:r>
                <w:rPr>
                  <w:lang w:val="en-US" w:eastAsia="zh-CN"/>
                </w:rPr>
                <w:t>Tests 2-1, 2-2</w:t>
              </w:r>
            </w:ins>
            <w:ins w:id="104" w:author="Huawei" w:date="2024-05-13T09:28:00Z">
              <w:r>
                <w:rPr>
                  <w:lang w:val="en-US" w:eastAsia="zh-CN"/>
                </w:rPr>
                <w:t>)</w:t>
              </w:r>
            </w:ins>
          </w:p>
          <w:p w14:paraId="2FDA6160" w14:textId="62A910C3" w:rsidR="00254619" w:rsidRPr="00C25669" w:rsidRDefault="00254619" w:rsidP="006B6A43">
            <w:pPr>
              <w:pStyle w:val="TAL"/>
              <w:rPr>
                <w:lang w:val="en-US" w:eastAsia="zh-CN"/>
              </w:rPr>
            </w:pPr>
            <w:ins w:id="105" w:author="Huawei" w:date="2024-05-13T09:32:00Z">
              <w:r>
                <w:rPr>
                  <w:rFonts w:hint="eastAsia"/>
                  <w:lang w:val="en-US" w:eastAsia="zh-CN"/>
                </w:rPr>
                <w:t>C</w:t>
              </w:r>
              <w:r>
                <w:rPr>
                  <w:lang w:val="en-US" w:eastAsia="zh-CN"/>
                </w:rPr>
                <w:t>lause 5.2.3.2.17(3-1,3-2,4-</w:t>
              </w:r>
              <w:proofErr w:type="gramStart"/>
              <w:r>
                <w:rPr>
                  <w:lang w:val="en-US" w:eastAsia="zh-CN"/>
                </w:rPr>
                <w:t>1,[</w:t>
              </w:r>
              <w:proofErr w:type="gramEnd"/>
              <w:r>
                <w:rPr>
                  <w:lang w:val="en-US" w:eastAsia="zh-CN"/>
                </w:rPr>
                <w:t>4-2])</w:t>
              </w:r>
            </w:ins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D679B6" w14:textId="3C128D09" w:rsidR="00A53A76" w:rsidRPr="00C25669" w:rsidRDefault="00380168" w:rsidP="006B6A43">
            <w:pPr>
              <w:pStyle w:val="TAL"/>
              <w:rPr>
                <w:lang w:val="en-US" w:eastAsia="zh-CN"/>
              </w:rPr>
            </w:pPr>
            <w:ins w:id="106" w:author="Huawei" w:date="2024-05-13T09:39:00Z">
              <w:r>
                <w:rPr>
                  <w:lang w:val="en-US" w:eastAsia="zh-CN"/>
                </w:rPr>
                <w:t>The</w:t>
              </w:r>
            </w:ins>
            <w:ins w:id="107" w:author="Huawei" w:date="2024-05-13T09:38:00Z">
              <w:r>
                <w:rPr>
                  <w:lang w:val="en-US" w:eastAsia="zh-CN"/>
                </w:rPr>
                <w:t xml:space="preserve"> requirements</w:t>
              </w:r>
            </w:ins>
            <w:ins w:id="108" w:author="Huawei" w:date="2024-05-13T09:39:00Z">
              <w:r>
                <w:rPr>
                  <w:lang w:val="en-US" w:eastAsia="zh-CN"/>
                </w:rPr>
                <w:t xml:space="preserve"> specified </w:t>
              </w:r>
            </w:ins>
            <w:ins w:id="109" w:author="Huawei" w:date="2024-05-13T09:38:00Z">
              <w:r>
                <w:rPr>
                  <w:lang w:val="en-US" w:eastAsia="zh-CN"/>
                </w:rPr>
                <w:t>in Clause 5.2.2.1.16, 5.2.3.1.16, 5.2.2.2.17 and 5.2.3.2.17</w:t>
              </w:r>
            </w:ins>
            <w:ins w:id="110" w:author="Huawei" w:date="2024-05-13T09:39:00Z">
              <w:r>
                <w:rPr>
                  <w:lang w:val="en-US" w:eastAsia="zh-CN"/>
                </w:rPr>
                <w:t xml:space="preserve"> apply only in case </w:t>
              </w:r>
            </w:ins>
            <w:ins w:id="111" w:author="Huawei" w:date="2024-05-13T09:40:00Z">
              <w:r>
                <w:rPr>
                  <w:lang w:val="en-US" w:eastAsia="zh-CN"/>
                </w:rPr>
                <w:t>the sum of MIMO layer for target UE and co-scheduled UE does</w:t>
              </w:r>
            </w:ins>
            <w:ins w:id="112" w:author="Huawei" w:date="2024-05-13T09:41:00Z">
              <w:r>
                <w:rPr>
                  <w:lang w:val="en-US" w:eastAsia="zh-CN"/>
                </w:rPr>
                <w:t xml:space="preserve"> not exceed target UE PDSCH MIMO layers capability.</w:t>
              </w:r>
            </w:ins>
          </w:p>
        </w:tc>
      </w:tr>
      <w:tr w:rsidR="00A53A76" w:rsidRPr="00C25669" w14:paraId="08CB8C4D" w14:textId="77777777" w:rsidTr="006B6A43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179F388F" w14:textId="77777777" w:rsidR="00A53A76" w:rsidRPr="00C25669" w:rsidRDefault="00A53A76" w:rsidP="006B6A43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lastRenderedPageBreak/>
              <w:t xml:space="preserve">Support number of active TCI states per BWP per CC, including control and data </w:t>
            </w:r>
            <w:r w:rsidRPr="0010641E">
              <w:rPr>
                <w:i/>
                <w:lang w:val="en-US" w:eastAsia="zh-CN"/>
              </w:rPr>
              <w:t>(</w:t>
            </w:r>
            <w:proofErr w:type="spellStart"/>
            <w:r w:rsidRPr="0010641E">
              <w:rPr>
                <w:i/>
              </w:rPr>
              <w:t>maxNumberActiveTCI-PerBWP</w:t>
            </w:r>
            <w:proofErr w:type="spellEnd"/>
            <w:r w:rsidRPr="0010641E">
              <w:rPr>
                <w:i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5249942C" w14:textId="77777777" w:rsidR="00A53A76" w:rsidRPr="00C25669" w:rsidRDefault="00A53A76" w:rsidP="006B6A43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6BC64E19" w14:textId="77777777" w:rsidR="00A53A76" w:rsidRPr="00C25669" w:rsidRDefault="00A53A76" w:rsidP="006B6A43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1AF076C" w14:textId="77777777" w:rsidR="00A53A76" w:rsidRPr="0010641E" w:rsidRDefault="00A53A76" w:rsidP="006B6A43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>Clause 5.2.2.1.10</w:t>
            </w:r>
            <w:r>
              <w:rPr>
                <w:lang w:val="en-US" w:eastAsia="zh-CN"/>
              </w:rPr>
              <w:t xml:space="preserve"> (Test 1-2)</w:t>
            </w:r>
          </w:p>
          <w:p w14:paraId="22BC9B45" w14:textId="77777777" w:rsidR="00A53A76" w:rsidRPr="001B6373" w:rsidRDefault="00A53A76" w:rsidP="006B6A43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>Clause 5.2.3.1.10</w:t>
            </w:r>
            <w:r>
              <w:rPr>
                <w:lang w:val="en-US" w:eastAsia="zh-CN"/>
              </w:rPr>
              <w:t xml:space="preserve"> (Test 1-2)</w:t>
            </w:r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389D6229" w14:textId="77777777" w:rsidR="00A53A76" w:rsidRPr="00C25669" w:rsidRDefault="00A53A76" w:rsidP="006B6A4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requirements apply only when </w:t>
            </w:r>
            <w:proofErr w:type="spellStart"/>
            <w:r w:rsidRPr="00E1440C">
              <w:rPr>
                <w:i/>
              </w:rPr>
              <w:t>maxNumberActiveTCI-</w:t>
            </w:r>
            <w:proofErr w:type="gramStart"/>
            <w:r w:rsidRPr="00E1440C">
              <w:rPr>
                <w:i/>
              </w:rPr>
              <w:t>PerBWP</w:t>
            </w:r>
            <w:proofErr w:type="spellEnd"/>
            <w:r w:rsidRPr="00E1440C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 is</w:t>
            </w:r>
            <w:proofErr w:type="gramEnd"/>
            <w:r>
              <w:rPr>
                <w:lang w:val="en-US" w:eastAsia="zh-CN"/>
              </w:rPr>
              <w:t xml:space="preserve"> other than n1.</w:t>
            </w:r>
          </w:p>
        </w:tc>
      </w:tr>
      <w:tr w:rsidR="00A53A76" w:rsidRPr="00C25669" w14:paraId="349BAE99" w14:textId="77777777" w:rsidTr="006B6A43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D20B71" w14:textId="77777777" w:rsidR="00A53A76" w:rsidRPr="00C25669" w:rsidRDefault="00A53A76" w:rsidP="006B6A43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2C0D9AA2" w14:textId="77777777" w:rsidR="00A53A76" w:rsidRPr="00C25669" w:rsidRDefault="00A53A76" w:rsidP="006B6A4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  <w:r>
              <w:rPr>
                <w:lang w:val="en-US" w:eastAsia="zh-CN"/>
              </w:rPr>
              <w:t>R1 TDD</w:t>
            </w:r>
          </w:p>
        </w:tc>
        <w:tc>
          <w:tcPr>
            <w:tcW w:w="497" w:type="pct"/>
            <w:shd w:val="clear" w:color="auto" w:fill="auto"/>
          </w:tcPr>
          <w:p w14:paraId="20F2159D" w14:textId="77777777" w:rsidR="00A53A76" w:rsidRPr="00C25669" w:rsidRDefault="00A53A76" w:rsidP="006B6A4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DSCH</w:t>
            </w:r>
          </w:p>
        </w:tc>
        <w:tc>
          <w:tcPr>
            <w:tcW w:w="1387" w:type="pct"/>
            <w:shd w:val="clear" w:color="auto" w:fill="auto"/>
          </w:tcPr>
          <w:p w14:paraId="0233FCEF" w14:textId="77777777" w:rsidR="00A53A76" w:rsidRPr="0010641E" w:rsidRDefault="00A53A76" w:rsidP="006B6A4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</w:t>
            </w:r>
            <w:r w:rsidRPr="0010641E">
              <w:rPr>
                <w:lang w:val="en-US" w:eastAsia="zh-CN"/>
              </w:rPr>
              <w:t>.10</w:t>
            </w:r>
            <w:r>
              <w:rPr>
                <w:lang w:val="en-US" w:eastAsia="zh-CN"/>
              </w:rPr>
              <w:t xml:space="preserve"> (Test 1-2)</w:t>
            </w:r>
          </w:p>
          <w:p w14:paraId="1F7B0896" w14:textId="77777777" w:rsidR="00A53A76" w:rsidRPr="001B6373" w:rsidRDefault="00A53A76" w:rsidP="006B6A43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>Clause 5.2.3.</w:t>
            </w:r>
            <w:r>
              <w:rPr>
                <w:lang w:val="en-US" w:eastAsia="zh-CN"/>
              </w:rPr>
              <w:t>2</w:t>
            </w:r>
            <w:r w:rsidRPr="0010641E">
              <w:rPr>
                <w:lang w:val="en-US" w:eastAsia="zh-CN"/>
              </w:rPr>
              <w:t>.10</w:t>
            </w:r>
            <w:r>
              <w:rPr>
                <w:lang w:val="en-US" w:eastAsia="zh-CN"/>
              </w:rPr>
              <w:t xml:space="preserve"> (Test 1-2)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0518F8" w14:textId="77777777" w:rsidR="00A53A76" w:rsidRPr="00C25669" w:rsidRDefault="00A53A76" w:rsidP="006B6A43">
            <w:pPr>
              <w:pStyle w:val="TAL"/>
              <w:rPr>
                <w:lang w:val="en-US" w:eastAsia="zh-CN"/>
              </w:rPr>
            </w:pPr>
          </w:p>
        </w:tc>
      </w:tr>
      <w:tr w:rsidR="00A53A76" w:rsidRPr="00C25669" w14:paraId="59F0BB40" w14:textId="77777777" w:rsidTr="006B6A43">
        <w:trPr>
          <w:trHeight w:val="58"/>
        </w:trPr>
        <w:tc>
          <w:tcPr>
            <w:tcW w:w="146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385E884" w14:textId="77777777" w:rsidR="00A53A76" w:rsidRPr="00401CAC" w:rsidRDefault="00A53A76" w:rsidP="006B6A43">
            <w:pPr>
              <w:pStyle w:val="TAL"/>
              <w:rPr>
                <w:u w:val="thick"/>
                <w:lang w:val="en-US" w:eastAsia="zh-CN"/>
              </w:rPr>
            </w:pPr>
            <w:r>
              <w:rPr>
                <w:lang w:val="en-US" w:eastAsia="zh-CN"/>
              </w:rPr>
              <w:t xml:space="preserve">Support for maximum number of </w:t>
            </w:r>
            <w:r w:rsidRPr="00C811E8">
              <w:rPr>
                <w:rFonts w:cs="Arial"/>
                <w:szCs w:val="18"/>
              </w:rPr>
              <w:t>TRS resource sets per CC which the UE can track simultaneously</w:t>
            </w:r>
            <w:r>
              <w:rPr>
                <w:rFonts w:cs="Arial"/>
                <w:szCs w:val="18"/>
              </w:rPr>
              <w:t xml:space="preserve"> (</w:t>
            </w:r>
            <w:proofErr w:type="spellStart"/>
            <w:r w:rsidRPr="00C811E8">
              <w:rPr>
                <w:rFonts w:cs="Arial"/>
                <w:i/>
                <w:szCs w:val="18"/>
              </w:rPr>
              <w:t>maxSimultaneousResourceSetsPerCC</w:t>
            </w:r>
            <w:proofErr w:type="spellEnd"/>
            <w:r>
              <w:rPr>
                <w:rFonts w:cs="Arial"/>
                <w:iCs/>
                <w:szCs w:val="18"/>
              </w:rPr>
              <w:t>)</w:t>
            </w:r>
          </w:p>
        </w:tc>
        <w:tc>
          <w:tcPr>
            <w:tcW w:w="614" w:type="pct"/>
          </w:tcPr>
          <w:p w14:paraId="5335EDFD" w14:textId="77777777" w:rsidR="00A53A76" w:rsidRDefault="00A53A76" w:rsidP="006B6A43">
            <w:pPr>
              <w:pStyle w:val="TAL"/>
              <w:rPr>
                <w:lang w:val="en-US" w:eastAsia="zh-CN"/>
              </w:rPr>
            </w:pPr>
            <w:r w:rsidRPr="00E1440C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56F7DB2D" w14:textId="77777777" w:rsidR="00A53A76" w:rsidRDefault="00A53A76" w:rsidP="006B6A43">
            <w:pPr>
              <w:pStyle w:val="TAL"/>
              <w:rPr>
                <w:lang w:val="en-US" w:eastAsia="zh-CN"/>
              </w:rPr>
            </w:pPr>
            <w:r w:rsidRPr="00E1440C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7DA02622" w14:textId="77777777" w:rsidR="00A53A76" w:rsidRPr="00E1440C" w:rsidRDefault="00A53A76" w:rsidP="006B6A4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5.2.2.1.10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03E3EFED" w14:textId="77777777" w:rsidR="00A53A76" w:rsidRDefault="00A53A76" w:rsidP="006B6A4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5.2.3.1.10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5A77F717" w14:textId="77777777" w:rsidR="00A53A76" w:rsidRPr="006E5C39" w:rsidRDefault="00A53A76" w:rsidP="006B6A4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5.2.2.1.11</w:t>
            </w:r>
          </w:p>
          <w:p w14:paraId="474F1CB3" w14:textId="77777777" w:rsidR="00A53A76" w:rsidRPr="006E5C39" w:rsidRDefault="00A53A76" w:rsidP="006B6A4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5.2.2.1.12</w:t>
            </w:r>
          </w:p>
          <w:p w14:paraId="410CD5B8" w14:textId="77777777" w:rsidR="00A53A76" w:rsidRPr="006E5C39" w:rsidRDefault="00A53A76" w:rsidP="006B6A4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5.2.2.1.13</w:t>
            </w:r>
          </w:p>
          <w:p w14:paraId="246FD3C1" w14:textId="77777777" w:rsidR="00A53A76" w:rsidRPr="006E5C39" w:rsidRDefault="00A53A76" w:rsidP="006B6A4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5.2.2.1.14</w:t>
            </w:r>
          </w:p>
          <w:p w14:paraId="711B59C5" w14:textId="77777777" w:rsidR="00A53A76" w:rsidRPr="006E5C39" w:rsidRDefault="00A53A76" w:rsidP="006B6A4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5.2.3.1.11</w:t>
            </w:r>
          </w:p>
          <w:p w14:paraId="414FBF6C" w14:textId="77777777" w:rsidR="00A53A76" w:rsidRPr="006E5C39" w:rsidRDefault="00A53A76" w:rsidP="006B6A4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5.2.3.1.12</w:t>
            </w:r>
          </w:p>
          <w:p w14:paraId="2B6F5898" w14:textId="77777777" w:rsidR="00A53A76" w:rsidRPr="006E5C39" w:rsidRDefault="00A53A76" w:rsidP="006B6A4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5.2.3.1.13</w:t>
            </w:r>
          </w:p>
          <w:p w14:paraId="69A68832" w14:textId="77777777" w:rsidR="00A53A76" w:rsidRDefault="00A53A76" w:rsidP="006B6A43">
            <w:pPr>
              <w:pStyle w:val="TAL"/>
              <w:rPr>
                <w:lang w:val="en-US" w:eastAsia="zh-CN"/>
              </w:rPr>
            </w:pPr>
            <w:r w:rsidRPr="006E5C39">
              <w:rPr>
                <w:lang w:val="en-US" w:eastAsia="zh-CN"/>
              </w:rPr>
              <w:t>Clause 5.2.3.1.14</w:t>
            </w:r>
          </w:p>
        </w:tc>
        <w:tc>
          <w:tcPr>
            <w:tcW w:w="1039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4C3E338" w14:textId="77777777" w:rsidR="00A53A76" w:rsidRPr="00C25669" w:rsidRDefault="00A53A76" w:rsidP="006B6A4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requirements apply only when </w:t>
            </w:r>
            <w:proofErr w:type="spellStart"/>
            <w:r w:rsidRPr="00C811E8">
              <w:rPr>
                <w:rFonts w:cs="Arial"/>
                <w:i/>
                <w:szCs w:val="18"/>
              </w:rPr>
              <w:t>maxSimultaneousResourceSetsPerCC</w:t>
            </w:r>
            <w:proofErr w:type="spellEnd"/>
            <w:r>
              <w:rPr>
                <w:rFonts w:cs="Arial"/>
                <w:i/>
                <w:szCs w:val="18"/>
              </w:rPr>
              <w:t xml:space="preserve"> </w:t>
            </w:r>
            <w:r>
              <w:rPr>
                <w:rFonts w:cs="Arial"/>
                <w:iCs/>
                <w:szCs w:val="18"/>
              </w:rPr>
              <w:t>≥ 2</w:t>
            </w:r>
          </w:p>
        </w:tc>
      </w:tr>
      <w:tr w:rsidR="00A53A76" w:rsidRPr="00C25669" w14:paraId="7D49D6F3" w14:textId="77777777" w:rsidTr="006B6A43">
        <w:trPr>
          <w:trHeight w:val="58"/>
        </w:trPr>
        <w:tc>
          <w:tcPr>
            <w:tcW w:w="1463" w:type="pct"/>
            <w:vMerge/>
            <w:shd w:val="clear" w:color="auto" w:fill="auto"/>
          </w:tcPr>
          <w:p w14:paraId="034C7346" w14:textId="77777777" w:rsidR="00A53A76" w:rsidRDefault="00A53A76" w:rsidP="006B6A43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26EF02EC" w14:textId="77777777" w:rsidR="00A53A76" w:rsidRPr="00E1440C" w:rsidRDefault="00A53A76" w:rsidP="006B6A43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F</w:t>
            </w:r>
            <w:r w:rsidRPr="00E1440C">
              <w:rPr>
                <w:lang w:val="en-US" w:eastAsia="zh-CN"/>
              </w:rPr>
              <w:t>R1 TDD</w:t>
            </w:r>
          </w:p>
        </w:tc>
        <w:tc>
          <w:tcPr>
            <w:tcW w:w="497" w:type="pct"/>
            <w:shd w:val="clear" w:color="auto" w:fill="auto"/>
          </w:tcPr>
          <w:p w14:paraId="3A4FDDF2" w14:textId="77777777" w:rsidR="00A53A76" w:rsidRPr="00E1440C" w:rsidRDefault="00A53A76" w:rsidP="006B6A43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P</w:t>
            </w:r>
            <w:r w:rsidRPr="00E1440C">
              <w:rPr>
                <w:lang w:val="en-US" w:eastAsia="zh-CN"/>
              </w:rPr>
              <w:t>DSCH</w:t>
            </w:r>
          </w:p>
        </w:tc>
        <w:tc>
          <w:tcPr>
            <w:tcW w:w="1387" w:type="pct"/>
            <w:shd w:val="clear" w:color="auto" w:fill="auto"/>
          </w:tcPr>
          <w:p w14:paraId="25025EF6" w14:textId="77777777" w:rsidR="00A53A76" w:rsidRPr="00E1440C" w:rsidRDefault="00A53A76" w:rsidP="006B6A4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5.2.2.2.10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6701D93C" w14:textId="77777777" w:rsidR="00A53A76" w:rsidRDefault="00A53A76" w:rsidP="006B6A4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5.2.3.2.10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4CF7B2C8" w14:textId="77777777" w:rsidR="00A53A76" w:rsidRPr="006E5C39" w:rsidRDefault="00A53A76" w:rsidP="006B6A4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5.2.2.2.11</w:t>
            </w:r>
          </w:p>
          <w:p w14:paraId="55927048" w14:textId="77777777" w:rsidR="00A53A76" w:rsidRPr="006E5C39" w:rsidRDefault="00A53A76" w:rsidP="006B6A4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5.2.2.2.12</w:t>
            </w:r>
          </w:p>
          <w:p w14:paraId="6DEA5AE3" w14:textId="77777777" w:rsidR="00A53A76" w:rsidRPr="006E5C39" w:rsidRDefault="00A53A76" w:rsidP="006B6A4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5.2.2.2.13</w:t>
            </w:r>
          </w:p>
          <w:p w14:paraId="52ADA369" w14:textId="77777777" w:rsidR="00A53A76" w:rsidRPr="006E5C39" w:rsidRDefault="00A53A76" w:rsidP="006B6A4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6A62D12D" w14:textId="77777777" w:rsidR="00A53A76" w:rsidRPr="006E5C39" w:rsidRDefault="00A53A76" w:rsidP="006B6A4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5.2.3.2.11</w:t>
            </w:r>
          </w:p>
          <w:p w14:paraId="6BFFA9F9" w14:textId="77777777" w:rsidR="00A53A76" w:rsidRPr="006E5C39" w:rsidRDefault="00A53A76" w:rsidP="006B6A4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5.2.3.2.12</w:t>
            </w:r>
          </w:p>
          <w:p w14:paraId="4A28B49C" w14:textId="77777777" w:rsidR="00A53A76" w:rsidRPr="006E5C39" w:rsidRDefault="00A53A76" w:rsidP="006B6A4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5.2.3.2.13</w:t>
            </w:r>
          </w:p>
          <w:p w14:paraId="16A5A7F4" w14:textId="77777777" w:rsidR="00A53A76" w:rsidRPr="00E1440C" w:rsidRDefault="00A53A76" w:rsidP="006B6A4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1039" w:type="pct"/>
            <w:vMerge/>
            <w:shd w:val="clear" w:color="auto" w:fill="auto"/>
          </w:tcPr>
          <w:p w14:paraId="6C2908F7" w14:textId="77777777" w:rsidR="00A53A76" w:rsidRDefault="00A53A76" w:rsidP="006B6A43">
            <w:pPr>
              <w:pStyle w:val="TAL"/>
              <w:rPr>
                <w:lang w:val="en-US" w:eastAsia="zh-CN"/>
              </w:rPr>
            </w:pPr>
          </w:p>
        </w:tc>
      </w:tr>
    </w:tbl>
    <w:p w14:paraId="68C9CD36" w14:textId="77777777" w:rsidR="001E41F3" w:rsidRPr="00374F86" w:rsidRDefault="001E41F3" w:rsidP="00A53A76">
      <w:pPr>
        <w:rPr>
          <w:noProof/>
        </w:rPr>
      </w:pPr>
    </w:p>
    <w:sectPr w:rsidR="001E41F3" w:rsidRPr="00374F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44FAF" w14:textId="77777777" w:rsidR="00C50664" w:rsidRDefault="00C50664">
      <w:r>
        <w:separator/>
      </w:r>
    </w:p>
  </w:endnote>
  <w:endnote w:type="continuationSeparator" w:id="0">
    <w:p w14:paraId="1EA46F43" w14:textId="77777777" w:rsidR="00C50664" w:rsidRDefault="00C50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0000028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2BF3E" w14:textId="77777777" w:rsidR="00C50664" w:rsidRDefault="00C50664">
      <w:r>
        <w:separator/>
      </w:r>
    </w:p>
  </w:footnote>
  <w:footnote w:type="continuationSeparator" w:id="0">
    <w:p w14:paraId="3B6A1C3C" w14:textId="77777777" w:rsidR="00C50664" w:rsidRDefault="00C50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D5F94" w14:textId="77777777" w:rsidR="0011117B" w:rsidRDefault="00C5066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4A866" w14:textId="77777777" w:rsidR="0011117B" w:rsidRDefault="009C0C1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295CA" w14:textId="77777777" w:rsidR="0011117B" w:rsidRDefault="00C5066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宋体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4C3E2D6F"/>
    <w:multiLevelType w:val="hybridMultilevel"/>
    <w:tmpl w:val="C14CFB64"/>
    <w:lvl w:ilvl="0" w:tplc="4DC04DD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A1C"/>
    <w:rsid w:val="00070E09"/>
    <w:rsid w:val="00092E7F"/>
    <w:rsid w:val="000A6394"/>
    <w:rsid w:val="000B7FED"/>
    <w:rsid w:val="000C038A"/>
    <w:rsid w:val="000C4BEB"/>
    <w:rsid w:val="000C6598"/>
    <w:rsid w:val="000D44B3"/>
    <w:rsid w:val="00145D43"/>
    <w:rsid w:val="001747C0"/>
    <w:rsid w:val="00192C46"/>
    <w:rsid w:val="001A08B3"/>
    <w:rsid w:val="001A7B60"/>
    <w:rsid w:val="001B52F0"/>
    <w:rsid w:val="001B7A65"/>
    <w:rsid w:val="001E41F3"/>
    <w:rsid w:val="001F7E27"/>
    <w:rsid w:val="00254619"/>
    <w:rsid w:val="0026004D"/>
    <w:rsid w:val="002640DD"/>
    <w:rsid w:val="00275D12"/>
    <w:rsid w:val="00284FEB"/>
    <w:rsid w:val="002860C4"/>
    <w:rsid w:val="002B5741"/>
    <w:rsid w:val="002E472E"/>
    <w:rsid w:val="0030238F"/>
    <w:rsid w:val="00305409"/>
    <w:rsid w:val="003609EF"/>
    <w:rsid w:val="0036231A"/>
    <w:rsid w:val="00374DD4"/>
    <w:rsid w:val="00374F86"/>
    <w:rsid w:val="00380168"/>
    <w:rsid w:val="003E1A36"/>
    <w:rsid w:val="004041A1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2917"/>
    <w:rsid w:val="00991B88"/>
    <w:rsid w:val="009A5753"/>
    <w:rsid w:val="009A579D"/>
    <w:rsid w:val="009C0C11"/>
    <w:rsid w:val="009E3297"/>
    <w:rsid w:val="009F734F"/>
    <w:rsid w:val="00A246B6"/>
    <w:rsid w:val="00A47E70"/>
    <w:rsid w:val="00A50CF0"/>
    <w:rsid w:val="00A53A76"/>
    <w:rsid w:val="00A7671C"/>
    <w:rsid w:val="00AA2CBC"/>
    <w:rsid w:val="00AC40B0"/>
    <w:rsid w:val="00AC5820"/>
    <w:rsid w:val="00AD1CD8"/>
    <w:rsid w:val="00AE5723"/>
    <w:rsid w:val="00B258BB"/>
    <w:rsid w:val="00B67B97"/>
    <w:rsid w:val="00B968C8"/>
    <w:rsid w:val="00BA3EC5"/>
    <w:rsid w:val="00BA51D9"/>
    <w:rsid w:val="00BB3A5F"/>
    <w:rsid w:val="00BB5DFC"/>
    <w:rsid w:val="00BD279D"/>
    <w:rsid w:val="00BD6BB8"/>
    <w:rsid w:val="00C50664"/>
    <w:rsid w:val="00C66BA2"/>
    <w:rsid w:val="00C870F6"/>
    <w:rsid w:val="00C95985"/>
    <w:rsid w:val="00CC5026"/>
    <w:rsid w:val="00CC68D0"/>
    <w:rsid w:val="00D03F9A"/>
    <w:rsid w:val="00D06D51"/>
    <w:rsid w:val="00D24991"/>
    <w:rsid w:val="00D2509F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063A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63A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3A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63A1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63A1C"/>
    <w:rPr>
      <w:rFonts w:ascii="Arial" w:hAnsi="Arial"/>
      <w:sz w:val="18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rsid w:val="00374F86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374F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166</TotalTime>
  <Pages>5</Pages>
  <Words>877</Words>
  <Characters>5000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2024-03-29T12:47:00Z</dcterms:created>
  <dcterms:modified xsi:type="dcterms:W3CDTF">2024-05-13T12:46:00Z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(3)9gHRRkJDgGbgP5ReIqh6KZNlEX5mHzTpT+e4+zc7A9NImA9bvrR7s3PtQvlCTYpTS47wfTAp
Po2wuFlLjF55Q7fDI6orqQe1qZIGSG/uUD6stK7BO4cTJu5YaAvKtid+oeYmPkJW3QCVBbvj
SolFbN0/ROqbwN7/Ackp2dyf163W04tbz8zKQPsMeG3Hr5wZK8hr2t6wktDPlLDUSJy3qfd7
V74tFNvQ7tJ+hJr2zr</vt:lpwstr>
  </property>
  <property fmtid="{D5CDD505-2E9C-101B-9397-08002B2CF9AE}" pid="22" name="_2015_ms_pID_7253431">
    <vt:lpwstr>OlDwVhm3/zi0t2KLrqMuSD2bvH03ZKClyG/wAdipIRha7FifukcJNL
WiSh2hURYBNNG0RTPzd3WyYpP90lLqASjEtoLacAjjMrij7GmiY/fwT5UIil+56wJfGxvKd+
/QvLJQ70IwYw7SInrLMd4Ccs2ilucHyhUGxzs0v4f6fKfkLg6sPBSHp4XyCHTDrjKSai5s4h
8EAjuUbECfdugVLEz/ZL5/GWl1KL32fWR5fx</vt:lpwstr>
  </property>
  <property fmtid="{D5CDD505-2E9C-101B-9397-08002B2CF9AE}" pid="23" name="_2015_ms_pID_7253432">
    <vt:lpwstr>3A==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1715136250</vt:lpwstr>
  </property>
</Properties>
</file>